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5BA093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CA632F">
        <w:rPr>
          <w:noProof w:val="0"/>
          <w:sz w:val="24"/>
          <w:szCs w:val="24"/>
        </w:rPr>
        <w:t>#99</w:t>
      </w:r>
      <w:r w:rsidR="0016109D">
        <w:rPr>
          <w:noProof w:val="0"/>
          <w:sz w:val="24"/>
          <w:szCs w:val="24"/>
        </w:rPr>
        <w:t>bis</w:t>
      </w:r>
      <w:r w:rsidRPr="00B266B0">
        <w:rPr>
          <w:bCs/>
          <w:noProof w:val="0"/>
          <w:sz w:val="24"/>
          <w:szCs w:val="24"/>
        </w:rPr>
        <w:tab/>
      </w:r>
      <w:r w:rsidR="00D036B0" w:rsidRPr="00D036B0">
        <w:rPr>
          <w:bCs/>
          <w:noProof w:val="0"/>
          <w:sz w:val="24"/>
          <w:szCs w:val="24"/>
        </w:rPr>
        <w:t>R2-1710821</w:t>
      </w:r>
    </w:p>
    <w:p w14:paraId="231362B2" w14:textId="08733A9A" w:rsidR="00CD4C7B" w:rsidRPr="00B266B0" w:rsidRDefault="0016109D" w:rsidP="00CD4C7B">
      <w:pPr>
        <w:pStyle w:val="Header"/>
        <w:tabs>
          <w:tab w:val="right" w:pos="9639"/>
        </w:tabs>
        <w:rPr>
          <w:bCs/>
          <w:noProof w:val="0"/>
          <w:sz w:val="24"/>
          <w:szCs w:val="24"/>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r w:rsidR="006B1F7B">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5F3639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1F7B">
        <w:rPr>
          <w:rFonts w:cs="Arial"/>
          <w:b/>
          <w:bCs/>
          <w:sz w:val="24"/>
          <w:lang w:eastAsia="ja-JP"/>
        </w:rPr>
        <w:t>10.3.2.</w:t>
      </w:r>
      <w:r w:rsidR="00B82D55">
        <w:rPr>
          <w:rFonts w:cs="Arial"/>
          <w:b/>
          <w:bCs/>
          <w:sz w:val="24"/>
          <w:lang w:eastAsia="ja-JP"/>
        </w:rPr>
        <w:t>5</w:t>
      </w:r>
    </w:p>
    <w:p w14:paraId="6A1BC0C1" w14:textId="55407BF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B82D55">
        <w:rPr>
          <w:rFonts w:ascii="Arial" w:hAnsi="Arial" w:cs="Arial"/>
          <w:b/>
          <w:bCs/>
          <w:sz w:val="24"/>
        </w:rPr>
        <w:t>Nokia</w:t>
      </w:r>
      <w:r w:rsidR="00090468">
        <w:rPr>
          <w:rFonts w:ascii="Arial" w:hAnsi="Arial" w:cs="Arial"/>
          <w:b/>
          <w:bCs/>
          <w:sz w:val="24"/>
        </w:rPr>
        <w:t xml:space="preserve"> Shanghai Bell</w:t>
      </w:r>
    </w:p>
    <w:p w14:paraId="45BE90BE" w14:textId="0A3F665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11F8" w:rsidRPr="00BA11F8">
        <w:rPr>
          <w:rFonts w:ascii="Arial" w:hAnsi="Arial" w:cs="Arial"/>
          <w:b/>
          <w:bCs/>
          <w:sz w:val="24"/>
        </w:rPr>
        <w:t>Segmentation based gap detection for AM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073F4C7" w14:textId="0C9A085B" w:rsidR="00D64896" w:rsidRPr="001A1DED" w:rsidRDefault="00D64896" w:rsidP="00D64896">
      <w:r>
        <w:t>With SO based segmentation, segmentation based gap detection was captured in the TP for UM operation as outcome of the email discussion [</w:t>
      </w:r>
      <w:r w:rsidR="00674205">
        <w:t>1</w:t>
      </w:r>
      <w:r>
        <w:t xml:space="preserve">]. We believe the same should be applicable for AM operation as well, so that the timer is started when a gap is created and stopped when the gap is filled by a segment, to avoid too early </w:t>
      </w:r>
      <w:r w:rsidR="00674205">
        <w:t>report of not transmitted segments and too early discard of still ongoing segments as discussed in [2]</w:t>
      </w:r>
      <w:r w:rsidR="007C0A0C">
        <w:t xml:space="preserve"> [3].</w:t>
      </w:r>
    </w:p>
    <w:p w14:paraId="127ACA6D" w14:textId="03E55752" w:rsidR="00CD4C7B" w:rsidRDefault="00CD4C7B" w:rsidP="00CD4C7B">
      <w:pPr>
        <w:pStyle w:val="Heading1"/>
      </w:pPr>
      <w:r w:rsidRPr="006E13D1">
        <w:t>2</w:t>
      </w:r>
      <w:r w:rsidRPr="006E13D1">
        <w:tab/>
      </w:r>
      <w:r w:rsidR="0044774B">
        <w:t>Discussion</w:t>
      </w:r>
    </w:p>
    <w:p w14:paraId="6220B3B2" w14:textId="77777777" w:rsidR="002904CD" w:rsidRDefault="00674205" w:rsidP="00674205">
      <w:r>
        <w:t>Similar TP for UM should be adopted for AM as well.</w:t>
      </w:r>
    </w:p>
    <w:p w14:paraId="3741F6A2" w14:textId="731334EC" w:rsidR="002904CD" w:rsidRDefault="002904CD" w:rsidP="00674205">
      <w:r w:rsidRPr="002904CD">
        <w:rPr>
          <w:b/>
        </w:rPr>
        <w:t>Proposal 1:</w:t>
      </w:r>
      <w:r>
        <w:t xml:space="preserve"> align the variable names for AM with UM</w:t>
      </w:r>
      <w:r w:rsidR="00404896">
        <w:t>:</w:t>
      </w:r>
    </w:p>
    <w:p w14:paraId="00579FCD" w14:textId="06A217EE" w:rsidR="00404896" w:rsidRDefault="00174B86" w:rsidP="00674205">
      <w:pPr>
        <w:pStyle w:val="ListParagraph"/>
        <w:numPr>
          <w:ilvl w:val="0"/>
          <w:numId w:val="5"/>
        </w:numPr>
      </w:pPr>
      <w:r>
        <w:t xml:space="preserve">change </w:t>
      </w:r>
      <w:r w:rsidR="002904CD">
        <w:t>RX_Next_Highest_Rcvd to RX_Next_Highest;</w:t>
      </w:r>
    </w:p>
    <w:p w14:paraId="32E13FC5" w14:textId="62C048ED" w:rsidR="002904CD" w:rsidRDefault="00174B86" w:rsidP="00674205">
      <w:pPr>
        <w:pStyle w:val="ListParagraph"/>
        <w:numPr>
          <w:ilvl w:val="0"/>
          <w:numId w:val="5"/>
        </w:numPr>
      </w:pPr>
      <w:r>
        <w:t xml:space="preserve">change </w:t>
      </w:r>
      <w:r w:rsidR="002904CD" w:rsidRPr="00174B86">
        <w:rPr>
          <w:i/>
        </w:rPr>
        <w:t>t-Reorderring</w:t>
      </w:r>
      <w:r w:rsidR="002904CD">
        <w:t xml:space="preserve"> to </w:t>
      </w:r>
      <w:r w:rsidR="002904CD" w:rsidRPr="00174B86">
        <w:rPr>
          <w:i/>
        </w:rPr>
        <w:t>t-Reassembly</w:t>
      </w:r>
      <w:r w:rsidR="002904CD">
        <w:t>.</w:t>
      </w:r>
    </w:p>
    <w:p w14:paraId="2DFDC7FF" w14:textId="64594C40" w:rsidR="00760DAD" w:rsidRDefault="002904CD" w:rsidP="00674205">
      <w:r w:rsidRPr="002904CD">
        <w:rPr>
          <w:b/>
        </w:rPr>
        <w:t>Propsoal 2:</w:t>
      </w:r>
      <w:r>
        <w:t xml:space="preserve"> </w:t>
      </w:r>
      <w:r w:rsidR="00674205">
        <w:t xml:space="preserve"> </w:t>
      </w:r>
      <w:r>
        <w:t>introduce segment based gap detection for AM as done for UM.</w:t>
      </w:r>
    </w:p>
    <w:p w14:paraId="644EA746" w14:textId="0E36462C" w:rsidR="00664889" w:rsidRDefault="00664889" w:rsidP="00664889">
      <w:r>
        <w:rPr>
          <w:b/>
        </w:rPr>
        <w:t>Proposal 3</w:t>
      </w:r>
      <w:r w:rsidRPr="00CD21F9">
        <w:rPr>
          <w:b/>
        </w:rPr>
        <w:t>:</w:t>
      </w:r>
      <w:r>
        <w:t xml:space="preserve"> ACK_SN in the status report only ACK the SNs &lt; ACK_SN (except for those not NACKed), </w:t>
      </w:r>
      <w:r w:rsidR="00BC7A25">
        <w:t>i.e. the SN with ACK_SN cannot be ACKed, as</w:t>
      </w:r>
      <w:r>
        <w:t xml:space="preserve"> RX_Next_Highest which is used for RX_Next_Status_Trigger then used for ACK_SN is set to </w:t>
      </w:r>
      <w:r w:rsidRPr="009A00EA">
        <w:t xml:space="preserve">the value of the SN following the </w:t>
      </w:r>
      <w:r>
        <w:t xml:space="preserve">SN </w:t>
      </w:r>
      <w:r w:rsidRPr="009A00EA">
        <w:t xml:space="preserve">of the </w:t>
      </w:r>
      <w:r>
        <w:t xml:space="preserve">RLC SDU </w:t>
      </w:r>
      <w:r w:rsidRPr="009A00EA">
        <w:t xml:space="preserve">with the highest SN among received </w:t>
      </w:r>
      <w:r>
        <w:t>RLC SDUs, even though the last one was not fully received.</w:t>
      </w:r>
    </w:p>
    <w:p w14:paraId="140B0B09" w14:textId="4BF3504E" w:rsidR="0044774B" w:rsidRDefault="0044774B" w:rsidP="0044774B">
      <w:r w:rsidRPr="00C205A9">
        <w:rPr>
          <w:b/>
        </w:rPr>
        <w:t xml:space="preserve">Proposal </w:t>
      </w:r>
      <w:r>
        <w:rPr>
          <w:b/>
        </w:rPr>
        <w:t>4</w:t>
      </w:r>
      <w:r w:rsidRPr="00C205A9">
        <w:rPr>
          <w:b/>
        </w:rPr>
        <w:t>:</w:t>
      </w:r>
      <w:r>
        <w:t xml:space="preserve"> agree the TP below for AM operation.</w:t>
      </w:r>
    </w:p>
    <w:p w14:paraId="41FFFAAD" w14:textId="78334665" w:rsidR="002904CD" w:rsidRDefault="002904CD" w:rsidP="00674205"/>
    <w:p w14:paraId="6E54D99A" w14:textId="77777777" w:rsidR="00674205" w:rsidRPr="00B93EEB" w:rsidRDefault="00674205" w:rsidP="00674205">
      <w:pPr>
        <w:pStyle w:val="Heading4"/>
        <w:rPr>
          <w:rFonts w:eastAsia="MS Mincho"/>
          <w:lang w:eastAsia="ja-JP"/>
        </w:rPr>
      </w:pPr>
      <w:bookmarkStart w:id="1" w:name="_Toc477961571"/>
      <w:bookmarkStart w:id="2" w:name="_Toc484620851"/>
      <w:bookmarkStart w:id="3" w:name="_Toc488395816"/>
      <w:r w:rsidRPr="00B93EEB">
        <w:rPr>
          <w:rFonts w:eastAsia="MS Mincho"/>
          <w:lang w:eastAsia="ja-JP"/>
        </w:rPr>
        <w:t>5</w:t>
      </w:r>
      <w:r w:rsidRPr="00B93EEB">
        <w:t>.</w:t>
      </w:r>
      <w:r w:rsidRPr="00B93EEB">
        <w:rPr>
          <w:rFonts w:eastAsia="MS Mincho"/>
          <w:lang w:eastAsia="ja-JP"/>
        </w:rPr>
        <w:t>1</w:t>
      </w:r>
      <w:r w:rsidRPr="00B93EEB">
        <w:t>.</w:t>
      </w:r>
      <w:r w:rsidRPr="00B93EEB">
        <w:rPr>
          <w:rFonts w:eastAsia="MS Mincho"/>
          <w:lang w:eastAsia="ja-JP"/>
        </w:rPr>
        <w:t>3</w:t>
      </w:r>
      <w:r w:rsidRPr="00B93EEB">
        <w:t>.</w:t>
      </w:r>
      <w:r w:rsidRPr="00B93EEB">
        <w:rPr>
          <w:rFonts w:eastAsia="MS Mincho"/>
          <w:lang w:eastAsia="ja-JP"/>
        </w:rPr>
        <w:t>2</w:t>
      </w:r>
      <w:r w:rsidRPr="00B93EEB">
        <w:tab/>
      </w:r>
      <w:r w:rsidRPr="00B93EEB">
        <w:rPr>
          <w:rFonts w:eastAsia="MS Mincho"/>
          <w:lang w:eastAsia="ja-JP"/>
        </w:rPr>
        <w:t>Receive operations</w:t>
      </w:r>
      <w:bookmarkEnd w:id="1"/>
      <w:bookmarkEnd w:id="2"/>
      <w:bookmarkEnd w:id="3"/>
    </w:p>
    <w:p w14:paraId="482CEC12" w14:textId="77777777" w:rsidR="00674205" w:rsidRPr="00B93EEB" w:rsidRDefault="00674205" w:rsidP="00674205">
      <w:pPr>
        <w:pStyle w:val="Heading5"/>
        <w:rPr>
          <w:rFonts w:eastAsia="MS Mincho"/>
        </w:rPr>
      </w:pPr>
      <w:bookmarkStart w:id="4" w:name="_Toc477961572"/>
      <w:bookmarkStart w:id="5" w:name="_Toc484620852"/>
      <w:bookmarkStart w:id="6" w:name="_Toc488395817"/>
      <w:r w:rsidRPr="00B93EEB">
        <w:rPr>
          <w:rFonts w:eastAsia="MS Mincho"/>
        </w:rPr>
        <w:t>5</w:t>
      </w:r>
      <w:r w:rsidRPr="00B93EEB">
        <w:t>.</w:t>
      </w:r>
      <w:r w:rsidRPr="00B93EEB">
        <w:rPr>
          <w:rFonts w:eastAsia="MS Mincho"/>
        </w:rPr>
        <w:t>1</w:t>
      </w:r>
      <w:r w:rsidRPr="00B93EEB">
        <w:t>.</w:t>
      </w:r>
      <w:r w:rsidRPr="00B93EEB">
        <w:rPr>
          <w:rFonts w:eastAsia="MS Mincho"/>
        </w:rPr>
        <w:t>3</w:t>
      </w:r>
      <w:r w:rsidRPr="00B93EEB">
        <w:t>.</w:t>
      </w:r>
      <w:r w:rsidRPr="00B93EEB">
        <w:rPr>
          <w:rFonts w:eastAsia="MS Mincho"/>
        </w:rPr>
        <w:t>2.1</w:t>
      </w:r>
      <w:r w:rsidRPr="00B93EEB">
        <w:tab/>
      </w:r>
      <w:r w:rsidRPr="00B93EEB">
        <w:rPr>
          <w:rFonts w:eastAsia="MS Mincho"/>
        </w:rPr>
        <w:t>General</w:t>
      </w:r>
      <w:bookmarkEnd w:id="4"/>
      <w:bookmarkEnd w:id="5"/>
      <w:bookmarkEnd w:id="6"/>
    </w:p>
    <w:p w14:paraId="7E694394" w14:textId="77777777" w:rsidR="00674205" w:rsidRPr="00B93EEB" w:rsidRDefault="00674205" w:rsidP="00674205">
      <w:pPr>
        <w:rPr>
          <w:bCs/>
          <w:lang w:eastAsia="ko-KR"/>
        </w:rPr>
      </w:pPr>
      <w:r w:rsidRPr="00B93EEB">
        <w:rPr>
          <w:bCs/>
          <w:lang w:eastAsia="ko-KR"/>
        </w:rPr>
        <w:t xml:space="preserve">The receiving side of an AM RLC entity shall maintain a receiving window according to the state variable </w:t>
      </w:r>
      <w:r>
        <w:rPr>
          <w:bCs/>
          <w:lang w:eastAsia="ko-KR"/>
        </w:rPr>
        <w:t xml:space="preserve">RX_Next </w:t>
      </w:r>
      <w:r w:rsidRPr="00B93EEB">
        <w:rPr>
          <w:bCs/>
          <w:lang w:eastAsia="ko-KR"/>
        </w:rPr>
        <w:t>as follows:</w:t>
      </w:r>
    </w:p>
    <w:p w14:paraId="27528B30" w14:textId="77777777" w:rsidR="00674205" w:rsidRPr="00B93EEB" w:rsidRDefault="00674205" w:rsidP="00674205">
      <w:pPr>
        <w:pStyle w:val="B1"/>
      </w:pPr>
      <w:r w:rsidRPr="00B93EEB">
        <w:t>-</w:t>
      </w:r>
      <w:r w:rsidRPr="00B93EEB">
        <w:tab/>
        <w:t xml:space="preserve">a SN falls within the receiving window if </w:t>
      </w:r>
      <w:r>
        <w:t xml:space="preserve">RX_Next </w:t>
      </w:r>
      <w:r w:rsidRPr="00B93EEB">
        <w:t xml:space="preserve">&lt;= SN &lt; </w:t>
      </w:r>
      <w:r>
        <w:t xml:space="preserve">RX_Next </w:t>
      </w:r>
      <w:r w:rsidRPr="00B93EEB">
        <w:t>+ AM_Window_Size;</w:t>
      </w:r>
    </w:p>
    <w:p w14:paraId="24B2852F" w14:textId="77777777" w:rsidR="00674205" w:rsidRPr="00B93EEB" w:rsidRDefault="00674205" w:rsidP="00674205">
      <w:pPr>
        <w:pStyle w:val="B1"/>
      </w:pPr>
      <w:r w:rsidRPr="00B93EEB">
        <w:t>-</w:t>
      </w:r>
      <w:r w:rsidRPr="00B93EEB">
        <w:tab/>
        <w:t>a SN falls outside of the receiving window otherwise.</w:t>
      </w:r>
    </w:p>
    <w:p w14:paraId="6FAC2042" w14:textId="77777777" w:rsidR="00674205" w:rsidRPr="00B93EEB" w:rsidRDefault="00674205" w:rsidP="00674205">
      <w:pPr>
        <w:rPr>
          <w:bCs/>
          <w:lang w:eastAsia="ko-KR"/>
        </w:rPr>
      </w:pPr>
      <w:r w:rsidRPr="00B93EEB">
        <w:rPr>
          <w:bCs/>
          <w:lang w:eastAsia="ko-KR"/>
        </w:rPr>
        <w:t>When receiving an AMD PDU from lower layer, the receiving side of an AM RLC entity shall:</w:t>
      </w:r>
    </w:p>
    <w:p w14:paraId="395E690E" w14:textId="77777777" w:rsidR="00674205" w:rsidRPr="00B93EEB" w:rsidRDefault="00674205" w:rsidP="00674205">
      <w:pPr>
        <w:pStyle w:val="B1"/>
      </w:pPr>
      <w:r w:rsidRPr="00B93EEB">
        <w:t>-</w:t>
      </w:r>
      <w:r w:rsidRPr="00B93EEB">
        <w:tab/>
        <w:t>either discard the received AMD PDU or place it in the reception buffer (see sub clause 5.1.3.2.2);</w:t>
      </w:r>
    </w:p>
    <w:p w14:paraId="75F11945" w14:textId="77777777" w:rsidR="00674205" w:rsidRPr="00B93EEB" w:rsidRDefault="00674205" w:rsidP="00674205">
      <w:pPr>
        <w:pStyle w:val="B1"/>
      </w:pPr>
      <w:r w:rsidRPr="00B93EEB">
        <w:t>-</w:t>
      </w:r>
      <w:r w:rsidRPr="00B93EEB">
        <w:tab/>
        <w:t>if the received AMD PDU was placed in the reception buffer:</w:t>
      </w:r>
    </w:p>
    <w:p w14:paraId="3D636E71" w14:textId="77777777" w:rsidR="00674205" w:rsidRPr="00B93EEB" w:rsidRDefault="00674205" w:rsidP="00674205">
      <w:pPr>
        <w:pStyle w:val="B2"/>
      </w:pPr>
      <w:r w:rsidRPr="00B93EEB">
        <w:t>-</w:t>
      </w:r>
      <w:r w:rsidRPr="00B93EEB">
        <w:tab/>
        <w:t xml:space="preserve">update state variables, reassemble and deliver RLC SDUs to upper layer and start/stop </w:t>
      </w:r>
      <w:r w:rsidRPr="00B93EEB">
        <w:rPr>
          <w:i/>
        </w:rPr>
        <w:t>t-Reordering</w:t>
      </w:r>
      <w:r w:rsidRPr="00B93EEB">
        <w:t xml:space="preserve"> as needed (see sub clause 5.1.3.2.3).</w:t>
      </w:r>
    </w:p>
    <w:p w14:paraId="2A90C0FD" w14:textId="51C60EF6" w:rsidR="00674205" w:rsidRPr="00B93EEB" w:rsidRDefault="00674205" w:rsidP="00674205">
      <w:pPr>
        <w:rPr>
          <w:bCs/>
          <w:lang w:eastAsia="ko-KR"/>
        </w:rPr>
      </w:pPr>
      <w:r w:rsidRPr="00B93EEB">
        <w:rPr>
          <w:bCs/>
          <w:lang w:eastAsia="ko-KR"/>
        </w:rPr>
        <w:t xml:space="preserve">When </w:t>
      </w:r>
      <w:r w:rsidRPr="00B93EEB">
        <w:rPr>
          <w:bCs/>
          <w:i/>
          <w:lang w:eastAsia="ko-KR"/>
        </w:rPr>
        <w:t>t-</w:t>
      </w:r>
      <w:ins w:id="7" w:author="Chunli" w:date="2017-09-26T11:08:00Z">
        <w:r>
          <w:rPr>
            <w:i/>
          </w:rPr>
          <w:t>Reassembly</w:t>
        </w:r>
        <w:r w:rsidRPr="000B7987">
          <w:t xml:space="preserve"> </w:t>
        </w:r>
      </w:ins>
      <w:del w:id="8" w:author="Chunli" w:date="2017-09-26T11:08:00Z">
        <w:r w:rsidRPr="00B93EEB" w:rsidDel="00674205">
          <w:rPr>
            <w:bCs/>
            <w:i/>
            <w:lang w:eastAsia="ko-KR"/>
          </w:rPr>
          <w:delText>Reordering</w:delText>
        </w:r>
        <w:r w:rsidRPr="00B93EEB" w:rsidDel="00674205">
          <w:rPr>
            <w:bCs/>
            <w:lang w:eastAsia="ko-KR"/>
          </w:rPr>
          <w:delText xml:space="preserve"> </w:delText>
        </w:r>
      </w:del>
      <w:r w:rsidRPr="00B93EEB">
        <w:rPr>
          <w:bCs/>
          <w:lang w:eastAsia="ko-KR"/>
        </w:rPr>
        <w:t>expires, the receiving side of an AM RLC entity shall:</w:t>
      </w:r>
    </w:p>
    <w:p w14:paraId="0E487EE2" w14:textId="61B40238" w:rsidR="00674205" w:rsidRPr="00B93EEB" w:rsidRDefault="00674205" w:rsidP="00674205">
      <w:pPr>
        <w:pStyle w:val="B1"/>
      </w:pPr>
      <w:r w:rsidRPr="00B93EEB">
        <w:lastRenderedPageBreak/>
        <w:t>-</w:t>
      </w:r>
      <w:r w:rsidRPr="00B93EEB">
        <w:tab/>
        <w:t xml:space="preserve">update state variables and start </w:t>
      </w:r>
      <w:r w:rsidRPr="00B93EEB">
        <w:rPr>
          <w:i/>
        </w:rPr>
        <w:t>t-</w:t>
      </w:r>
      <w:ins w:id="9" w:author="Chunli" w:date="2017-09-26T11:08:00Z">
        <w:r>
          <w:rPr>
            <w:i/>
          </w:rPr>
          <w:t>Reassembly</w:t>
        </w:r>
        <w:r w:rsidRPr="000B7987">
          <w:t xml:space="preserve"> </w:t>
        </w:r>
      </w:ins>
      <w:del w:id="10" w:author="Chunli" w:date="2017-09-26T11:08:00Z">
        <w:r w:rsidRPr="00B93EEB" w:rsidDel="00674205">
          <w:rPr>
            <w:i/>
          </w:rPr>
          <w:delText>Reordering</w:delText>
        </w:r>
        <w:r w:rsidRPr="00B93EEB" w:rsidDel="00674205">
          <w:delText xml:space="preserve"> </w:delText>
        </w:r>
      </w:del>
      <w:r w:rsidRPr="00B93EEB">
        <w:t>as needed (see sub clause 5.1.3.2.4).</w:t>
      </w:r>
    </w:p>
    <w:p w14:paraId="0E3856D5" w14:textId="77777777" w:rsidR="00674205" w:rsidRPr="00B93EEB" w:rsidRDefault="00674205" w:rsidP="00674205">
      <w:pPr>
        <w:pStyle w:val="EditorsNote"/>
      </w:pPr>
      <w:r w:rsidRPr="00B93EEB">
        <w:t xml:space="preserve">Editor’s note: Will be updated if naming for </w:t>
      </w:r>
      <w:r w:rsidRPr="00B93EEB">
        <w:rPr>
          <w:i/>
        </w:rPr>
        <w:t>t-Reordering</w:t>
      </w:r>
      <w:r w:rsidRPr="00B93EEB">
        <w:t xml:space="preserve"> is changed.</w:t>
      </w:r>
    </w:p>
    <w:p w14:paraId="2267DBBC" w14:textId="77777777" w:rsidR="00674205" w:rsidRPr="00B93EEB" w:rsidRDefault="00674205" w:rsidP="00674205">
      <w:pPr>
        <w:pStyle w:val="Heading5"/>
        <w:rPr>
          <w:rFonts w:eastAsia="MS Mincho"/>
        </w:rPr>
      </w:pPr>
      <w:bookmarkStart w:id="11" w:name="_Toc477961573"/>
      <w:bookmarkStart w:id="12" w:name="_Toc484620853"/>
      <w:bookmarkStart w:id="13" w:name="_Toc488395818"/>
      <w:r w:rsidRPr="00B93EEB">
        <w:rPr>
          <w:rFonts w:eastAsia="MS Mincho"/>
        </w:rPr>
        <w:t>5</w:t>
      </w:r>
      <w:r w:rsidRPr="00B93EEB">
        <w:t>.</w:t>
      </w:r>
      <w:r w:rsidRPr="00B93EEB">
        <w:rPr>
          <w:rFonts w:eastAsia="MS Mincho"/>
        </w:rPr>
        <w:t>1</w:t>
      </w:r>
      <w:r w:rsidRPr="00B93EEB">
        <w:t>.</w:t>
      </w:r>
      <w:r w:rsidRPr="00B93EEB">
        <w:rPr>
          <w:rFonts w:eastAsia="MS Mincho"/>
        </w:rPr>
        <w:t>3</w:t>
      </w:r>
      <w:r w:rsidRPr="00B93EEB">
        <w:t>.</w:t>
      </w:r>
      <w:r w:rsidRPr="00B93EEB">
        <w:rPr>
          <w:rFonts w:eastAsia="MS Mincho"/>
        </w:rPr>
        <w:t>2.2</w:t>
      </w:r>
      <w:r w:rsidRPr="00B93EEB">
        <w:tab/>
      </w:r>
      <w:r w:rsidRPr="00B93EEB">
        <w:rPr>
          <w:rFonts w:eastAsia="MS Mincho"/>
        </w:rPr>
        <w:t>Actions when an AMD PDU is received from lower layer</w:t>
      </w:r>
      <w:bookmarkEnd w:id="11"/>
      <w:bookmarkEnd w:id="12"/>
      <w:bookmarkEnd w:id="13"/>
    </w:p>
    <w:p w14:paraId="0565712D" w14:textId="77777777" w:rsidR="00674205" w:rsidRPr="00B93EEB" w:rsidRDefault="00674205" w:rsidP="00674205">
      <w:pPr>
        <w:rPr>
          <w:bCs/>
          <w:lang w:eastAsia="ko-KR"/>
        </w:rPr>
      </w:pPr>
      <w:r w:rsidRPr="00B93EEB">
        <w:rPr>
          <w:bCs/>
          <w:lang w:eastAsia="ko-KR"/>
        </w:rPr>
        <w:t>When an AMD PDU is received from lower layer, where the AMD PDU contains byte segment numbers y to z of a RLC SDU with SN = x, the receiving side of an AM RLC entity shall:</w:t>
      </w:r>
    </w:p>
    <w:p w14:paraId="1FB36F77" w14:textId="77777777" w:rsidR="00674205" w:rsidRPr="00B93EEB" w:rsidRDefault="00674205" w:rsidP="00674205">
      <w:pPr>
        <w:pStyle w:val="B1"/>
      </w:pPr>
      <w:r w:rsidRPr="00B93EEB">
        <w:t>-</w:t>
      </w:r>
      <w:r w:rsidRPr="00B93EEB">
        <w:tab/>
        <w:t>if x falls outside of the receiving window; or</w:t>
      </w:r>
    </w:p>
    <w:p w14:paraId="41C7F0D6" w14:textId="77777777" w:rsidR="00674205" w:rsidRPr="00B93EEB" w:rsidRDefault="00674205" w:rsidP="00674205">
      <w:pPr>
        <w:pStyle w:val="B1"/>
      </w:pPr>
      <w:r w:rsidRPr="00B93EEB">
        <w:t>-</w:t>
      </w:r>
      <w:r w:rsidRPr="00B93EEB">
        <w:tab/>
        <w:t>if byte segment numbers y to z of the RLC SDU with SN = x have been received before:</w:t>
      </w:r>
    </w:p>
    <w:p w14:paraId="2E6F1BF5" w14:textId="77777777" w:rsidR="00674205" w:rsidRPr="00B93EEB" w:rsidRDefault="00674205" w:rsidP="00674205">
      <w:pPr>
        <w:pStyle w:val="B2"/>
      </w:pPr>
      <w:r w:rsidRPr="00B93EEB">
        <w:t>-</w:t>
      </w:r>
      <w:r w:rsidRPr="00B93EEB">
        <w:tab/>
        <w:t>discard the received AMD PDU;</w:t>
      </w:r>
    </w:p>
    <w:p w14:paraId="77905427" w14:textId="77777777" w:rsidR="00674205" w:rsidRPr="00B93EEB" w:rsidRDefault="00674205" w:rsidP="00674205">
      <w:pPr>
        <w:pStyle w:val="B1"/>
      </w:pPr>
      <w:r w:rsidRPr="00B93EEB">
        <w:t>-</w:t>
      </w:r>
      <w:r w:rsidRPr="00B93EEB">
        <w:tab/>
        <w:t>else:</w:t>
      </w:r>
    </w:p>
    <w:p w14:paraId="76F94750" w14:textId="77777777" w:rsidR="00674205" w:rsidRPr="00B93EEB" w:rsidRDefault="00674205" w:rsidP="00674205">
      <w:pPr>
        <w:pStyle w:val="B2"/>
      </w:pPr>
      <w:r w:rsidRPr="00B93EEB">
        <w:t>-</w:t>
      </w:r>
      <w:r w:rsidRPr="00B93EEB">
        <w:tab/>
        <w:t>place the received AMD PDU in the reception buffer;</w:t>
      </w:r>
    </w:p>
    <w:p w14:paraId="5431BEAC" w14:textId="77777777" w:rsidR="00674205" w:rsidRPr="00B93EEB" w:rsidRDefault="00674205" w:rsidP="00674205">
      <w:pPr>
        <w:pStyle w:val="B2"/>
      </w:pPr>
      <w:r w:rsidRPr="00B93EEB">
        <w:t>-</w:t>
      </w:r>
      <w:r w:rsidRPr="00B93EEB">
        <w:tab/>
        <w:t>if some byte segments of the RLC SDU contained in the AMD PDU have been received before:</w:t>
      </w:r>
    </w:p>
    <w:p w14:paraId="136CBB02" w14:textId="77777777" w:rsidR="00674205" w:rsidRPr="00B93EEB" w:rsidRDefault="00674205" w:rsidP="00674205">
      <w:pPr>
        <w:pStyle w:val="B3"/>
      </w:pPr>
      <w:r w:rsidRPr="00B93EEB">
        <w:t>-</w:t>
      </w:r>
      <w:r w:rsidRPr="00B93EEB">
        <w:tab/>
        <w:t>discard the duplicate byte segments.</w:t>
      </w:r>
    </w:p>
    <w:p w14:paraId="4D4EEC21" w14:textId="77777777" w:rsidR="00674205" w:rsidRPr="00B93EEB" w:rsidRDefault="00674205" w:rsidP="00674205">
      <w:pPr>
        <w:pStyle w:val="Heading5"/>
        <w:rPr>
          <w:rFonts w:eastAsia="MS Mincho"/>
        </w:rPr>
      </w:pPr>
      <w:bookmarkStart w:id="14" w:name="_Toc477961574"/>
      <w:bookmarkStart w:id="15" w:name="_Toc484620854"/>
      <w:bookmarkStart w:id="16" w:name="_Toc488395819"/>
      <w:r w:rsidRPr="00B93EEB">
        <w:rPr>
          <w:rFonts w:eastAsia="MS Mincho"/>
        </w:rPr>
        <w:t>5</w:t>
      </w:r>
      <w:r w:rsidRPr="00B93EEB">
        <w:t>.</w:t>
      </w:r>
      <w:r w:rsidRPr="00B93EEB">
        <w:rPr>
          <w:rFonts w:eastAsia="MS Mincho"/>
        </w:rPr>
        <w:t>1</w:t>
      </w:r>
      <w:r w:rsidRPr="00B93EEB">
        <w:t>.</w:t>
      </w:r>
      <w:r w:rsidRPr="00B93EEB">
        <w:rPr>
          <w:rFonts w:eastAsia="MS Mincho"/>
        </w:rPr>
        <w:t>3</w:t>
      </w:r>
      <w:r w:rsidRPr="00B93EEB">
        <w:t>.</w:t>
      </w:r>
      <w:r w:rsidRPr="00B93EEB">
        <w:rPr>
          <w:rFonts w:eastAsia="MS Mincho"/>
        </w:rPr>
        <w:t>2.3</w:t>
      </w:r>
      <w:r w:rsidRPr="00B93EEB">
        <w:tab/>
      </w:r>
      <w:r w:rsidRPr="00B93EEB">
        <w:rPr>
          <w:rFonts w:eastAsia="MS Mincho"/>
        </w:rPr>
        <w:t>Actions when an AMD PDU is placed in the reception buffer</w:t>
      </w:r>
      <w:bookmarkEnd w:id="14"/>
      <w:bookmarkEnd w:id="15"/>
      <w:bookmarkEnd w:id="16"/>
    </w:p>
    <w:p w14:paraId="67C594DD" w14:textId="77777777" w:rsidR="00674205" w:rsidRPr="00B93EEB" w:rsidRDefault="00674205" w:rsidP="00674205">
      <w:pPr>
        <w:rPr>
          <w:bCs/>
          <w:lang w:eastAsia="ko-KR"/>
        </w:rPr>
      </w:pPr>
      <w:r w:rsidRPr="00B93EEB">
        <w:rPr>
          <w:bCs/>
          <w:lang w:eastAsia="ko-KR"/>
        </w:rPr>
        <w:t>When an AMD PDU with SN = x is placed in the reception buffer, the receiving side of an AM RLC entity shall:</w:t>
      </w:r>
    </w:p>
    <w:p w14:paraId="21ECCB30" w14:textId="7D4DD73A" w:rsidR="00674205" w:rsidRPr="00B93EEB" w:rsidRDefault="00674205" w:rsidP="00674205">
      <w:pPr>
        <w:pStyle w:val="B1"/>
        <w:ind w:left="0" w:firstLine="284"/>
      </w:pPr>
      <w:r w:rsidRPr="00B93EEB">
        <w:t>-</w:t>
      </w:r>
      <w:r w:rsidRPr="00B93EEB">
        <w:tab/>
        <w:t xml:space="preserve">if x &gt;= </w:t>
      </w:r>
      <w:r>
        <w:t>RX_Next_Highest</w:t>
      </w:r>
      <w:del w:id="17" w:author="Chunli" w:date="2017-09-26T11:21:00Z">
        <w:r w:rsidDel="002904CD">
          <w:delText>_Rcvd</w:delText>
        </w:r>
      </w:del>
      <w:r>
        <w:t xml:space="preserve"> </w:t>
      </w:r>
    </w:p>
    <w:p w14:paraId="143BAF4E" w14:textId="42DFFAFA" w:rsidR="00674205" w:rsidRPr="00B93EEB" w:rsidRDefault="00674205" w:rsidP="00674205">
      <w:pPr>
        <w:pStyle w:val="B2"/>
        <w:ind w:hanging="283"/>
      </w:pPr>
      <w:r w:rsidRPr="00B93EEB">
        <w:t>-</w:t>
      </w:r>
      <w:r w:rsidRPr="00B93EEB">
        <w:tab/>
        <w:t xml:space="preserve">update </w:t>
      </w:r>
      <w:r>
        <w:t>RX_Next_Highest</w:t>
      </w:r>
      <w:del w:id="18" w:author="Chunli" w:date="2017-09-26T11:34:00Z">
        <w:r w:rsidDel="00C205A9">
          <w:delText>_Rcvd</w:delText>
        </w:r>
      </w:del>
      <w:r>
        <w:t xml:space="preserve"> </w:t>
      </w:r>
      <w:r w:rsidRPr="00B93EEB">
        <w:t>to x+ 1;</w:t>
      </w:r>
    </w:p>
    <w:p w14:paraId="50C10605" w14:textId="77777777" w:rsidR="00674205" w:rsidRPr="00B93EEB" w:rsidRDefault="00674205" w:rsidP="00674205">
      <w:pPr>
        <w:pStyle w:val="B1"/>
        <w:ind w:left="0" w:firstLine="284"/>
      </w:pPr>
      <w:r w:rsidRPr="00B93EEB">
        <w:t>-</w:t>
      </w:r>
      <w:r w:rsidRPr="00B93EEB">
        <w:tab/>
        <w:t>if all bytes of the RLC SDU with SN = x are received:</w:t>
      </w:r>
    </w:p>
    <w:p w14:paraId="1810E0FC" w14:textId="77777777" w:rsidR="00674205" w:rsidRPr="00B93EEB" w:rsidRDefault="00674205" w:rsidP="00674205">
      <w:pPr>
        <w:pStyle w:val="B2"/>
      </w:pPr>
      <w:r w:rsidRPr="00B93EEB">
        <w:t>-</w:t>
      </w:r>
      <w:r w:rsidRPr="00B93EEB">
        <w:tab/>
        <w:t>reassemble the RLC SDU from AMD PDU(s) with SN = x, remove RLC headers when doing so and deliver the reassembled RLC SDU to upper layer;</w:t>
      </w:r>
    </w:p>
    <w:p w14:paraId="5A93DDFD" w14:textId="77777777" w:rsidR="00674205" w:rsidRPr="00B93EEB" w:rsidRDefault="00674205" w:rsidP="00674205">
      <w:pPr>
        <w:pStyle w:val="B2"/>
      </w:pPr>
      <w:r w:rsidRPr="00B93EEB">
        <w:t>-</w:t>
      </w:r>
      <w:r w:rsidRPr="00B93EEB">
        <w:tab/>
        <w:t xml:space="preserve">if x = </w:t>
      </w:r>
      <w:r>
        <w:t>RX_Highest_Status</w:t>
      </w:r>
      <w:r w:rsidRPr="00B93EEB">
        <w:t>,</w:t>
      </w:r>
    </w:p>
    <w:p w14:paraId="75B826D2" w14:textId="77777777" w:rsidR="00674205" w:rsidRPr="00B93EEB" w:rsidRDefault="00674205" w:rsidP="00674205">
      <w:pPr>
        <w:pStyle w:val="B2"/>
        <w:ind w:firstLine="0"/>
      </w:pPr>
      <w:r w:rsidRPr="00B93EEB">
        <w:t>-</w:t>
      </w:r>
      <w:r w:rsidRPr="00B93EEB">
        <w:tab/>
        <w:t xml:space="preserve">update </w:t>
      </w:r>
      <w:r>
        <w:t>RX_Highest_Status</w:t>
      </w:r>
      <w:r w:rsidRPr="00B93EEB">
        <w:t xml:space="preserve"> to the SN of the first RLC SDU with SN &gt; current </w:t>
      </w:r>
      <w:r>
        <w:t>RX_Highest_Status</w:t>
      </w:r>
      <w:r w:rsidRPr="00B93EEB">
        <w:t xml:space="preserve"> for which not all bytes have been received;</w:t>
      </w:r>
    </w:p>
    <w:p w14:paraId="34B6466B" w14:textId="77777777" w:rsidR="00674205" w:rsidRPr="00B93EEB" w:rsidRDefault="00674205" w:rsidP="00674205">
      <w:pPr>
        <w:pStyle w:val="B2"/>
      </w:pPr>
      <w:r w:rsidRPr="00B93EEB">
        <w:t>-</w:t>
      </w:r>
      <w:r w:rsidRPr="00B93EEB">
        <w:tab/>
        <w:t xml:space="preserve">if x = </w:t>
      </w:r>
      <w:r>
        <w:t>RX_Next</w:t>
      </w:r>
      <w:r w:rsidRPr="00B93EEB">
        <w:t>:</w:t>
      </w:r>
    </w:p>
    <w:p w14:paraId="4FB841B9" w14:textId="77777777" w:rsidR="00674205" w:rsidRPr="00B93EEB" w:rsidRDefault="00674205" w:rsidP="00674205">
      <w:pPr>
        <w:pStyle w:val="B3"/>
      </w:pPr>
      <w:r w:rsidRPr="00B93EEB">
        <w:t>-</w:t>
      </w:r>
      <w:r w:rsidRPr="00B93EEB">
        <w:tab/>
        <w:t xml:space="preserve">update </w:t>
      </w:r>
      <w:r>
        <w:t xml:space="preserve">RX_Next </w:t>
      </w:r>
      <w:r w:rsidRPr="00B93EEB">
        <w:t xml:space="preserve">to the SN of the first RLC SDU with SN &gt; current </w:t>
      </w:r>
      <w:r>
        <w:t xml:space="preserve">RX_Next </w:t>
      </w:r>
      <w:r w:rsidRPr="00B93EEB">
        <w:t>for which not all bytes have been received;</w:t>
      </w:r>
      <w:r w:rsidRPr="00B93EEB" w:rsidDel="007556DA">
        <w:t xml:space="preserve"> </w:t>
      </w:r>
    </w:p>
    <w:p w14:paraId="6ABE41A7" w14:textId="0EDDA3F2" w:rsidR="00674205" w:rsidRPr="00B93EEB" w:rsidRDefault="00674205" w:rsidP="00674205">
      <w:pPr>
        <w:pStyle w:val="B1"/>
        <w:ind w:left="0" w:firstLine="284"/>
      </w:pPr>
      <w:r w:rsidRPr="00B93EEB">
        <w:t>-</w:t>
      </w:r>
      <w:r w:rsidRPr="00B93EEB">
        <w:tab/>
        <w:t xml:space="preserve">if </w:t>
      </w:r>
      <w:r w:rsidRPr="00B93EEB">
        <w:rPr>
          <w:i/>
        </w:rPr>
        <w:t>t-</w:t>
      </w:r>
      <w:ins w:id="19" w:author="Chunli" w:date="2017-09-26T11:20:00Z">
        <w:r w:rsidR="00B55663">
          <w:rPr>
            <w:i/>
          </w:rPr>
          <w:t>Reassembly</w:t>
        </w:r>
        <w:r w:rsidR="00B55663" w:rsidRPr="000B7987">
          <w:t xml:space="preserve"> </w:t>
        </w:r>
      </w:ins>
      <w:del w:id="20" w:author="Chunli" w:date="2017-09-26T11:20:00Z">
        <w:r w:rsidRPr="00B93EEB" w:rsidDel="00B55663">
          <w:rPr>
            <w:i/>
          </w:rPr>
          <w:delText>Reordering</w:delText>
        </w:r>
        <w:r w:rsidRPr="00B93EEB" w:rsidDel="00B55663">
          <w:delText xml:space="preserve"> </w:delText>
        </w:r>
      </w:del>
      <w:r w:rsidRPr="00B93EEB">
        <w:t>is running:</w:t>
      </w:r>
    </w:p>
    <w:p w14:paraId="1FE98FA4" w14:textId="4A239131" w:rsidR="00674205" w:rsidRPr="00B93EEB" w:rsidRDefault="00674205" w:rsidP="00674205">
      <w:pPr>
        <w:pStyle w:val="B2"/>
      </w:pPr>
      <w:r w:rsidRPr="00B93EEB">
        <w:t>-</w:t>
      </w:r>
      <w:r w:rsidRPr="00B93EEB">
        <w:tab/>
        <w:t xml:space="preserve">if </w:t>
      </w:r>
      <w:r>
        <w:t xml:space="preserve">RX_Next_Status_Trigger </w:t>
      </w:r>
      <w:r w:rsidRPr="00B93EEB">
        <w:t xml:space="preserve">= </w:t>
      </w:r>
      <w:r>
        <w:t>RX_Next</w:t>
      </w:r>
      <w:r w:rsidR="00BC0D7E">
        <w:t xml:space="preserve"> </w:t>
      </w:r>
      <w:ins w:id="21" w:author="Chunli" w:date="2017-09-26T11:56:00Z">
        <w:r w:rsidR="00151210">
          <w:t xml:space="preserve">+1 </w:t>
        </w:r>
      </w:ins>
      <w:ins w:id="22" w:author="Chunli" w:date="2017-09-26T11:19:00Z">
        <w:r w:rsidR="00BC0D7E" w:rsidRPr="00A5455D">
          <w:rPr>
            <w:rFonts w:hint="eastAsia"/>
          </w:rPr>
          <w:t xml:space="preserve">and there is no missing byte segment of the SDU associated with SN = </w:t>
        </w:r>
      </w:ins>
      <w:ins w:id="23" w:author="Chunli" w:date="2017-09-26T19:15:00Z">
        <w:r w:rsidR="00795724">
          <w:t xml:space="preserve">RX_Next </w:t>
        </w:r>
      </w:ins>
      <w:ins w:id="24" w:author="Chunli" w:date="2017-09-26T11:19:00Z">
        <w:r w:rsidR="00BC0D7E" w:rsidRPr="00A5455D">
          <w:rPr>
            <w:rFonts w:hint="eastAsia"/>
          </w:rPr>
          <w:t>before the last byte of all received segments of this SDU</w:t>
        </w:r>
      </w:ins>
      <w:r w:rsidRPr="00B93EEB">
        <w:t>; or</w:t>
      </w:r>
    </w:p>
    <w:p w14:paraId="5E38569A" w14:textId="5C614BF4" w:rsidR="00674205" w:rsidRPr="00B93EEB" w:rsidRDefault="00674205" w:rsidP="00674205">
      <w:pPr>
        <w:pStyle w:val="B2"/>
      </w:pPr>
      <w:r w:rsidRPr="00B93EEB">
        <w:t>-</w:t>
      </w:r>
      <w:r w:rsidRPr="00B93EEB">
        <w:tab/>
        <w:t xml:space="preserve">if </w:t>
      </w:r>
      <w:r>
        <w:t xml:space="preserve">RX_Next_Status_Trigger </w:t>
      </w:r>
      <w:r w:rsidRPr="00B93EEB">
        <w:t xml:space="preserve">falls outside of the receiving window and </w:t>
      </w:r>
      <w:r>
        <w:t xml:space="preserve">RX_Next_Status_Trigger </w:t>
      </w:r>
      <w:r w:rsidRPr="00B93EEB">
        <w:t xml:space="preserve">is not equal to </w:t>
      </w:r>
      <w:r>
        <w:t xml:space="preserve">RX_Next </w:t>
      </w:r>
      <w:r w:rsidRPr="00B93EEB">
        <w:t>+ AM_Window_Size:</w:t>
      </w:r>
    </w:p>
    <w:p w14:paraId="325F2B7C" w14:textId="2DCD527C" w:rsidR="00674205" w:rsidRPr="00B93EEB" w:rsidRDefault="00674205" w:rsidP="00674205">
      <w:pPr>
        <w:pStyle w:val="B3"/>
      </w:pPr>
      <w:r w:rsidRPr="00B93EEB">
        <w:t>-</w:t>
      </w:r>
      <w:r w:rsidRPr="00B93EEB">
        <w:tab/>
        <w:t xml:space="preserve">stop and reset </w:t>
      </w:r>
      <w:r w:rsidRPr="00B93EEB">
        <w:rPr>
          <w:i/>
        </w:rPr>
        <w:t>t-</w:t>
      </w:r>
      <w:del w:id="25" w:author="Chunli" w:date="2017-09-26T19:15:00Z">
        <w:r w:rsidRPr="00B93EEB" w:rsidDel="005D5208">
          <w:rPr>
            <w:i/>
          </w:rPr>
          <w:delText>Reordering</w:delText>
        </w:r>
      </w:del>
      <w:ins w:id="26" w:author="Chunli" w:date="2017-09-26T19:15:00Z">
        <w:r w:rsidR="005D5208">
          <w:rPr>
            <w:i/>
          </w:rPr>
          <w:t>Reassembly</w:t>
        </w:r>
      </w:ins>
      <w:r w:rsidRPr="00B93EEB">
        <w:t>;</w:t>
      </w:r>
    </w:p>
    <w:p w14:paraId="08141036" w14:textId="6261E532" w:rsidR="00674205" w:rsidRPr="00B93EEB" w:rsidRDefault="00674205" w:rsidP="00674205">
      <w:pPr>
        <w:pStyle w:val="B1"/>
        <w:ind w:left="0" w:firstLine="284"/>
      </w:pPr>
      <w:r w:rsidRPr="00B93EEB">
        <w:t>-</w:t>
      </w:r>
      <w:r w:rsidRPr="00B93EEB">
        <w:tab/>
        <w:t xml:space="preserve">if </w:t>
      </w:r>
      <w:r w:rsidRPr="00B93EEB">
        <w:rPr>
          <w:i/>
        </w:rPr>
        <w:t>t-</w:t>
      </w:r>
      <w:ins w:id="27" w:author="Chunli" w:date="2017-09-26T11:20:00Z">
        <w:r w:rsidR="00B55663">
          <w:rPr>
            <w:i/>
          </w:rPr>
          <w:t>Reassembly</w:t>
        </w:r>
        <w:r w:rsidR="00B55663" w:rsidRPr="000B7987">
          <w:t xml:space="preserve"> </w:t>
        </w:r>
      </w:ins>
      <w:del w:id="28" w:author="Chunli" w:date="2017-09-26T11:20:00Z">
        <w:r w:rsidRPr="00B93EEB" w:rsidDel="00B55663">
          <w:rPr>
            <w:i/>
          </w:rPr>
          <w:delText>Reordering</w:delText>
        </w:r>
        <w:r w:rsidRPr="00B93EEB" w:rsidDel="00B55663">
          <w:delText xml:space="preserve"> </w:delText>
        </w:r>
      </w:del>
      <w:r w:rsidRPr="00B93EEB">
        <w:t xml:space="preserve">is not running (includes the case </w:t>
      </w:r>
      <w:r w:rsidRPr="00B93EEB">
        <w:rPr>
          <w:i/>
        </w:rPr>
        <w:t>t-</w:t>
      </w:r>
      <w:ins w:id="29" w:author="Chunli" w:date="2017-09-26T11:20:00Z">
        <w:r w:rsidR="00B55663">
          <w:rPr>
            <w:i/>
          </w:rPr>
          <w:t>Reassembly</w:t>
        </w:r>
        <w:r w:rsidR="00B55663" w:rsidRPr="000B7987">
          <w:t xml:space="preserve"> </w:t>
        </w:r>
      </w:ins>
      <w:del w:id="30" w:author="Chunli" w:date="2017-09-26T11:20:00Z">
        <w:r w:rsidRPr="00B93EEB" w:rsidDel="00B55663">
          <w:rPr>
            <w:i/>
          </w:rPr>
          <w:delText>Reordering</w:delText>
        </w:r>
        <w:r w:rsidRPr="00B93EEB" w:rsidDel="00B55663">
          <w:delText xml:space="preserve"> </w:delText>
        </w:r>
      </w:del>
      <w:r w:rsidRPr="00B93EEB">
        <w:t>is stopped due to actions above):</w:t>
      </w:r>
    </w:p>
    <w:p w14:paraId="0519E9D2" w14:textId="1955B061" w:rsidR="002904CD" w:rsidRDefault="00674205" w:rsidP="00674205">
      <w:pPr>
        <w:pStyle w:val="B2"/>
        <w:rPr>
          <w:ins w:id="31" w:author="Chunli" w:date="2017-09-26T11:20:00Z"/>
        </w:rPr>
      </w:pPr>
      <w:r w:rsidRPr="00B93EEB">
        <w:t>-</w:t>
      </w:r>
      <w:r w:rsidRPr="00B93EEB">
        <w:tab/>
        <w:t xml:space="preserve">if </w:t>
      </w:r>
      <w:r>
        <w:t>RX_Next_Highest</w:t>
      </w:r>
      <w:del w:id="32" w:author="Chunli" w:date="2017-09-26T11:21:00Z">
        <w:r w:rsidDel="002904CD">
          <w:delText>_Rcvd</w:delText>
        </w:r>
      </w:del>
      <w:r>
        <w:t xml:space="preserve"> </w:t>
      </w:r>
      <w:r w:rsidRPr="00B93EEB">
        <w:t xml:space="preserve">&gt; </w:t>
      </w:r>
      <w:r>
        <w:t>RX_Next</w:t>
      </w:r>
      <w:ins w:id="33" w:author="Chunli" w:date="2017-09-26T11:38:00Z">
        <w:r w:rsidR="007C0A0C">
          <w:t xml:space="preserve"> + 1</w:t>
        </w:r>
      </w:ins>
      <w:ins w:id="34" w:author="Chunli" w:date="2017-09-26T11:20:00Z">
        <w:r w:rsidR="002904CD">
          <w:t xml:space="preserve">; or </w:t>
        </w:r>
      </w:ins>
    </w:p>
    <w:p w14:paraId="04BEAB22" w14:textId="5A09692F" w:rsidR="00674205" w:rsidRPr="00B93EEB" w:rsidRDefault="007C0A0C" w:rsidP="00674205">
      <w:pPr>
        <w:pStyle w:val="B2"/>
      </w:pPr>
      <w:ins w:id="35" w:author="Chunli" w:date="2017-09-26T11:38:00Z">
        <w:r w:rsidRPr="00B93EEB">
          <w:t>-</w:t>
        </w:r>
        <w:r w:rsidRPr="00B93EEB">
          <w:tab/>
        </w:r>
      </w:ins>
      <w:ins w:id="36" w:author="Chunli" w:date="2017-09-26T11:20:00Z">
        <w:r w:rsidR="002904CD">
          <w:t xml:space="preserve">if RX_Next_Highest = </w:t>
        </w:r>
      </w:ins>
      <w:ins w:id="37" w:author="Chunli" w:date="2017-09-26T11:38:00Z">
        <w:r>
          <w:t>RX_Next + 1</w:t>
        </w:r>
      </w:ins>
      <w:ins w:id="38" w:author="Chunli" w:date="2017-09-26T11:26:00Z">
        <w:r w:rsidR="008975BB">
          <w:t xml:space="preserve"> </w:t>
        </w:r>
      </w:ins>
      <w:ins w:id="39" w:author="Chunli" w:date="2017-09-26T11:20:00Z">
        <w:r w:rsidR="002904CD" w:rsidRPr="00A519B1">
          <w:t xml:space="preserve">and there is at least one missing byte segment </w:t>
        </w:r>
        <w:r w:rsidR="002904CD">
          <w:t xml:space="preserve">of </w:t>
        </w:r>
        <w:r w:rsidR="002904CD" w:rsidRPr="00A519B1">
          <w:t xml:space="preserve">the SDU associated with SN = x before the last byte of </w:t>
        </w:r>
        <w:r w:rsidR="002904CD">
          <w:t xml:space="preserve">all received segments of </w:t>
        </w:r>
        <w:r w:rsidR="002904CD" w:rsidRPr="00A519B1">
          <w:t>th</w:t>
        </w:r>
        <w:r w:rsidR="002904CD">
          <w:t>is</w:t>
        </w:r>
        <w:r w:rsidR="002904CD" w:rsidRPr="00A519B1">
          <w:t xml:space="preserve"> SDU</w:t>
        </w:r>
      </w:ins>
      <w:r w:rsidR="00674205" w:rsidRPr="00B93EEB">
        <w:t>:</w:t>
      </w:r>
    </w:p>
    <w:p w14:paraId="21B7DDB8" w14:textId="0CD3056C" w:rsidR="00674205" w:rsidRPr="00B93EEB" w:rsidRDefault="00674205" w:rsidP="00674205">
      <w:pPr>
        <w:pStyle w:val="B3"/>
      </w:pPr>
      <w:r w:rsidRPr="00B93EEB">
        <w:t>-</w:t>
      </w:r>
      <w:r w:rsidRPr="00B93EEB">
        <w:tab/>
        <w:t xml:space="preserve">start </w:t>
      </w:r>
      <w:r w:rsidRPr="00B93EEB">
        <w:rPr>
          <w:i/>
        </w:rPr>
        <w:t>t-</w:t>
      </w:r>
      <w:ins w:id="40" w:author="Chunli" w:date="2017-09-26T11:20:00Z">
        <w:r w:rsidR="00B55663">
          <w:rPr>
            <w:i/>
          </w:rPr>
          <w:t>Reassembly</w:t>
        </w:r>
      </w:ins>
      <w:del w:id="41" w:author="Chunli" w:date="2017-09-26T11:20:00Z">
        <w:r w:rsidRPr="00B93EEB" w:rsidDel="00B55663">
          <w:rPr>
            <w:i/>
          </w:rPr>
          <w:delText>Reordering</w:delText>
        </w:r>
      </w:del>
      <w:r w:rsidRPr="00B93EEB">
        <w:t>;</w:t>
      </w:r>
    </w:p>
    <w:p w14:paraId="25C18F52" w14:textId="090A8619" w:rsidR="00674205" w:rsidRPr="00B93EEB" w:rsidRDefault="00674205" w:rsidP="00674205">
      <w:pPr>
        <w:pStyle w:val="B3"/>
      </w:pPr>
      <w:r w:rsidRPr="00B93EEB">
        <w:t>-</w:t>
      </w:r>
      <w:r w:rsidRPr="00B93EEB">
        <w:tab/>
        <w:t xml:space="preserve">set </w:t>
      </w:r>
      <w:r>
        <w:t xml:space="preserve">RX_Next_Status_Trigger </w:t>
      </w:r>
      <w:r w:rsidRPr="00B93EEB">
        <w:t xml:space="preserve">to </w:t>
      </w:r>
      <w:r>
        <w:t>RX_Next_Highest</w:t>
      </w:r>
      <w:del w:id="42" w:author="Chunli" w:date="2017-09-26T11:24:00Z">
        <w:r w:rsidDel="008D6230">
          <w:delText>_Rcvd</w:delText>
        </w:r>
      </w:del>
      <w:r w:rsidRPr="00B93EEB">
        <w:t>.</w:t>
      </w:r>
    </w:p>
    <w:p w14:paraId="0DA40E77" w14:textId="77777777" w:rsidR="00674205" w:rsidRPr="00B93EEB" w:rsidRDefault="00674205" w:rsidP="00674205">
      <w:pPr>
        <w:pStyle w:val="Heading5"/>
        <w:rPr>
          <w:rFonts w:eastAsia="MS Mincho"/>
        </w:rPr>
      </w:pPr>
      <w:bookmarkStart w:id="43" w:name="_Toc477961575"/>
      <w:bookmarkStart w:id="44" w:name="_Toc484620855"/>
      <w:bookmarkStart w:id="45" w:name="_Toc488395820"/>
      <w:r w:rsidRPr="00B93EEB">
        <w:rPr>
          <w:rFonts w:eastAsia="MS Mincho"/>
        </w:rPr>
        <w:lastRenderedPageBreak/>
        <w:t>5</w:t>
      </w:r>
      <w:r w:rsidRPr="00B93EEB">
        <w:t>.</w:t>
      </w:r>
      <w:r w:rsidRPr="00B93EEB">
        <w:rPr>
          <w:rFonts w:eastAsia="MS Mincho"/>
        </w:rPr>
        <w:t>1</w:t>
      </w:r>
      <w:r w:rsidRPr="00B93EEB">
        <w:t>.</w:t>
      </w:r>
      <w:r w:rsidRPr="00B93EEB">
        <w:rPr>
          <w:rFonts w:eastAsia="MS Mincho"/>
        </w:rPr>
        <w:t>3</w:t>
      </w:r>
      <w:r w:rsidRPr="00B93EEB">
        <w:t>.</w:t>
      </w:r>
      <w:r w:rsidRPr="00B93EEB">
        <w:rPr>
          <w:rFonts w:eastAsia="MS Mincho"/>
        </w:rPr>
        <w:t>2.4</w:t>
      </w:r>
      <w:r w:rsidRPr="00B93EEB">
        <w:tab/>
      </w:r>
      <w:r w:rsidRPr="00B93EEB">
        <w:rPr>
          <w:rFonts w:eastAsia="MS Mincho"/>
        </w:rPr>
        <w:t xml:space="preserve">Actions when </w:t>
      </w:r>
      <w:r w:rsidRPr="00B93EEB">
        <w:rPr>
          <w:rFonts w:eastAsia="MS Mincho"/>
          <w:i/>
        </w:rPr>
        <w:t>t-Reordering</w:t>
      </w:r>
      <w:r w:rsidRPr="00B93EEB">
        <w:rPr>
          <w:rFonts w:eastAsia="MS Mincho"/>
        </w:rPr>
        <w:t xml:space="preserve"> expires</w:t>
      </w:r>
      <w:bookmarkEnd w:id="43"/>
      <w:bookmarkEnd w:id="44"/>
      <w:bookmarkEnd w:id="45"/>
    </w:p>
    <w:p w14:paraId="69CB9E41" w14:textId="7A270E66" w:rsidR="00674205" w:rsidRPr="00B93EEB" w:rsidRDefault="00674205" w:rsidP="00674205">
      <w:pPr>
        <w:rPr>
          <w:bCs/>
          <w:lang w:eastAsia="ko-KR"/>
        </w:rPr>
      </w:pPr>
      <w:r w:rsidRPr="00B93EEB">
        <w:rPr>
          <w:bCs/>
          <w:lang w:eastAsia="ko-KR"/>
        </w:rPr>
        <w:t xml:space="preserve">When </w:t>
      </w:r>
      <w:r w:rsidRPr="00B93EEB">
        <w:rPr>
          <w:bCs/>
          <w:i/>
          <w:lang w:eastAsia="ko-KR"/>
        </w:rPr>
        <w:t>t-</w:t>
      </w:r>
      <w:ins w:id="46" w:author="Chunli" w:date="2017-09-26T11:20:00Z">
        <w:r w:rsidR="008A6478">
          <w:rPr>
            <w:i/>
          </w:rPr>
          <w:t>Reassembly</w:t>
        </w:r>
        <w:r w:rsidR="008A6478" w:rsidRPr="000B7987">
          <w:t xml:space="preserve"> </w:t>
        </w:r>
      </w:ins>
      <w:del w:id="47" w:author="Chunli" w:date="2017-09-26T11:20:00Z">
        <w:r w:rsidRPr="00B93EEB" w:rsidDel="008A6478">
          <w:rPr>
            <w:bCs/>
            <w:i/>
            <w:lang w:eastAsia="ko-KR"/>
          </w:rPr>
          <w:delText>Reordering</w:delText>
        </w:r>
        <w:r w:rsidRPr="00B93EEB" w:rsidDel="008A6478">
          <w:rPr>
            <w:bCs/>
            <w:lang w:eastAsia="ko-KR"/>
          </w:rPr>
          <w:delText xml:space="preserve"> </w:delText>
        </w:r>
      </w:del>
      <w:r w:rsidRPr="00B93EEB">
        <w:rPr>
          <w:bCs/>
          <w:lang w:eastAsia="ko-KR"/>
        </w:rPr>
        <w:t>expires, the receiving side of an AM RLC entity shall:</w:t>
      </w:r>
    </w:p>
    <w:p w14:paraId="43831834" w14:textId="77777777" w:rsidR="00674205" w:rsidRPr="00B93EEB" w:rsidRDefault="00674205" w:rsidP="00674205">
      <w:pPr>
        <w:pStyle w:val="B1"/>
      </w:pPr>
      <w:r w:rsidRPr="00B93EEB">
        <w:t>-</w:t>
      </w:r>
      <w:r w:rsidRPr="00B93EEB">
        <w:tab/>
        <w:t xml:space="preserve">update </w:t>
      </w:r>
      <w:r>
        <w:t>RX_Highest_Status</w:t>
      </w:r>
      <w:r w:rsidRPr="00B93EEB">
        <w:t xml:space="preserve"> to the SN of the first RLC SDU with SN &gt;= </w:t>
      </w:r>
      <w:r>
        <w:t xml:space="preserve">RX_Next_Status_Trigger </w:t>
      </w:r>
      <w:r w:rsidRPr="00B93EEB">
        <w:t>for which not all bytes have been received;</w:t>
      </w:r>
    </w:p>
    <w:p w14:paraId="2CA9C2BF" w14:textId="3E170F68" w:rsidR="008D6230" w:rsidRDefault="00674205" w:rsidP="00674205">
      <w:pPr>
        <w:pStyle w:val="B1"/>
        <w:rPr>
          <w:ins w:id="48" w:author="Chunli" w:date="2017-09-26T11:25:00Z"/>
        </w:rPr>
      </w:pPr>
      <w:r w:rsidRPr="00B93EEB">
        <w:t>-</w:t>
      </w:r>
      <w:r w:rsidRPr="00B93EEB">
        <w:tab/>
        <w:t xml:space="preserve">if </w:t>
      </w:r>
      <w:r>
        <w:t>RX_Next_Highest</w:t>
      </w:r>
      <w:del w:id="49" w:author="Chunli" w:date="2017-09-26T11:23:00Z">
        <w:r w:rsidDel="002904CD">
          <w:delText>_Rcvd</w:delText>
        </w:r>
      </w:del>
      <w:r>
        <w:t xml:space="preserve"> </w:t>
      </w:r>
      <w:r w:rsidRPr="00B93EEB">
        <w:t xml:space="preserve">&gt; </w:t>
      </w:r>
      <w:r>
        <w:t>RX_Highest_Status</w:t>
      </w:r>
      <w:ins w:id="50" w:author="Chunli" w:date="2017-09-26T11:25:00Z">
        <w:r w:rsidR="008D6230">
          <w:t>; or</w:t>
        </w:r>
      </w:ins>
    </w:p>
    <w:p w14:paraId="17444EA5" w14:textId="023FE9BC" w:rsidR="00674205" w:rsidRPr="00B93EEB" w:rsidRDefault="008D6230">
      <w:pPr>
        <w:pStyle w:val="B2"/>
        <w:ind w:left="568"/>
        <w:pPrChange w:id="51" w:author="Chunli" w:date="2017-09-26T11:25:00Z">
          <w:pPr>
            <w:pStyle w:val="B1"/>
          </w:pPr>
        </w:pPrChange>
      </w:pPr>
      <w:ins w:id="52" w:author="Chunli" w:date="2017-09-26T11:25:00Z">
        <w:r w:rsidRPr="008D6230">
          <w:t>-</w:t>
        </w:r>
        <w:r w:rsidRPr="008D6230">
          <w:tab/>
        </w:r>
        <w:r>
          <w:t xml:space="preserve">if RX_Next_Highest = </w:t>
        </w:r>
      </w:ins>
      <w:ins w:id="53" w:author="Chunli" w:date="2017-09-26T11:26:00Z">
        <w:r>
          <w:t xml:space="preserve">RX_Highest_Status </w:t>
        </w:r>
      </w:ins>
      <w:ins w:id="54" w:author="Chunli" w:date="2017-09-26T11:25:00Z">
        <w:r>
          <w:t xml:space="preserve">+ 1 </w:t>
        </w:r>
        <w:r w:rsidRPr="00A519B1">
          <w:t xml:space="preserve">and there is at least one missing byte segment </w:t>
        </w:r>
        <w:r>
          <w:t xml:space="preserve">of </w:t>
        </w:r>
        <w:r w:rsidRPr="00A519B1">
          <w:t xml:space="preserve">the SDU associated with SN = </w:t>
        </w:r>
      </w:ins>
      <w:ins w:id="55" w:author="Chunli" w:date="2017-09-26T11:26:00Z">
        <w:r w:rsidR="00504E44">
          <w:t xml:space="preserve">RX_Highest_Status </w:t>
        </w:r>
      </w:ins>
      <w:ins w:id="56" w:author="Chunli" w:date="2017-09-26T11:25:00Z">
        <w:r w:rsidRPr="00A519B1">
          <w:t xml:space="preserve">before the last byte of </w:t>
        </w:r>
        <w:r>
          <w:t xml:space="preserve">all received segments of </w:t>
        </w:r>
        <w:r w:rsidRPr="00A519B1">
          <w:t>th</w:t>
        </w:r>
        <w:r>
          <w:t>is</w:t>
        </w:r>
        <w:r w:rsidRPr="00A519B1">
          <w:t xml:space="preserve"> SDU</w:t>
        </w:r>
      </w:ins>
      <w:r w:rsidR="00674205" w:rsidRPr="00B93EEB">
        <w:t>:</w:t>
      </w:r>
    </w:p>
    <w:p w14:paraId="3289DBEB" w14:textId="795B99C4" w:rsidR="00674205" w:rsidRPr="00B93EEB" w:rsidRDefault="00674205" w:rsidP="00674205">
      <w:pPr>
        <w:pStyle w:val="B2"/>
      </w:pPr>
      <w:r w:rsidRPr="00B93EEB">
        <w:t>-</w:t>
      </w:r>
      <w:r w:rsidRPr="00B93EEB">
        <w:tab/>
        <w:t xml:space="preserve">start </w:t>
      </w:r>
      <w:r w:rsidRPr="00B93EEB">
        <w:rPr>
          <w:i/>
        </w:rPr>
        <w:t>t-</w:t>
      </w:r>
      <w:ins w:id="57" w:author="Chunli" w:date="2017-09-26T11:20:00Z">
        <w:r w:rsidR="00B55663">
          <w:rPr>
            <w:i/>
          </w:rPr>
          <w:t>Reassembly</w:t>
        </w:r>
      </w:ins>
      <w:del w:id="58" w:author="Chunli" w:date="2017-09-26T11:20:00Z">
        <w:r w:rsidRPr="00B93EEB" w:rsidDel="00B55663">
          <w:rPr>
            <w:i/>
          </w:rPr>
          <w:delText>Reordering</w:delText>
        </w:r>
      </w:del>
      <w:r w:rsidRPr="00B93EEB">
        <w:t>;</w:t>
      </w:r>
    </w:p>
    <w:p w14:paraId="7A897969" w14:textId="46DABD99" w:rsidR="00674205" w:rsidRDefault="00674205" w:rsidP="0016656B">
      <w:pPr>
        <w:pStyle w:val="B2"/>
      </w:pPr>
      <w:r w:rsidRPr="00B93EEB">
        <w:t>-</w:t>
      </w:r>
      <w:r w:rsidRPr="00B93EEB">
        <w:tab/>
        <w:t xml:space="preserve">set </w:t>
      </w:r>
      <w:r>
        <w:t xml:space="preserve">RX_Next_Status_Trigger </w:t>
      </w:r>
      <w:r w:rsidRPr="00B93EEB">
        <w:t xml:space="preserve">to </w:t>
      </w:r>
      <w:r>
        <w:t>RX_Next_Highest</w:t>
      </w:r>
      <w:del w:id="59" w:author="Chunli" w:date="2017-09-26T11:23:00Z">
        <w:r w:rsidDel="002904CD">
          <w:delText>_Rcvd</w:delText>
        </w:r>
      </w:del>
      <w:r w:rsidRPr="00B93EEB">
        <w:t>.</w:t>
      </w:r>
      <w:bookmarkStart w:id="60" w:name="_GoBack"/>
      <w:bookmarkEnd w:id="60"/>
    </w:p>
    <w:p w14:paraId="186F3637" w14:textId="5F945C05" w:rsidR="00CD21F9" w:rsidRDefault="00CD21F9" w:rsidP="00674205"/>
    <w:p w14:paraId="33787A5E" w14:textId="77777777" w:rsidR="00CD21F9" w:rsidRPr="00B93EEB" w:rsidRDefault="00CD21F9" w:rsidP="00CD21F9">
      <w:pPr>
        <w:pStyle w:val="Heading4"/>
        <w:rPr>
          <w:rFonts w:eastAsia="MS Mincho"/>
          <w:lang w:eastAsia="ja-JP"/>
        </w:rPr>
      </w:pPr>
      <w:r w:rsidRPr="00B93EEB">
        <w:rPr>
          <w:rFonts w:eastAsia="MS Mincho"/>
          <w:lang w:eastAsia="ja-JP"/>
        </w:rPr>
        <w:t>6</w:t>
      </w:r>
      <w:r w:rsidRPr="00B93EEB">
        <w:t>.2.</w:t>
      </w:r>
      <w:r w:rsidRPr="00B93EEB">
        <w:rPr>
          <w:rFonts w:eastAsia="MS Mincho"/>
          <w:lang w:eastAsia="ja-JP"/>
        </w:rPr>
        <w:t>2</w:t>
      </w:r>
      <w:r w:rsidRPr="00B93EEB">
        <w:t>.</w:t>
      </w:r>
      <w:r>
        <w:t>10</w:t>
      </w:r>
      <w:r w:rsidRPr="00B93EEB">
        <w:tab/>
      </w:r>
      <w:r w:rsidRPr="008D0EF0">
        <w:t>Acknowledgement SN (ACK_SN) field</w:t>
      </w:r>
    </w:p>
    <w:p w14:paraId="2FFB41D7" w14:textId="77777777" w:rsidR="00CD21F9" w:rsidRDefault="00CD21F9" w:rsidP="00CD21F9">
      <w:pPr>
        <w:rPr>
          <w:noProof/>
        </w:rPr>
      </w:pPr>
      <w:r w:rsidRPr="008D0EF0">
        <w:rPr>
          <w:noProof/>
        </w:rPr>
        <w:t>Length: 12 bits or 18 bits (configurable).</w:t>
      </w:r>
    </w:p>
    <w:p w14:paraId="551998D7" w14:textId="4F0F1CFB" w:rsidR="00CD21F9" w:rsidRDefault="00CD21F9" w:rsidP="00CD21F9">
      <w:pPr>
        <w:rPr>
          <w:rFonts w:eastAsia="MS Mincho"/>
          <w:lang w:eastAsia="ja-JP"/>
        </w:rPr>
      </w:pPr>
      <w:r w:rsidRPr="008D0EF0">
        <w:rPr>
          <w:rFonts w:eastAsia="MS Mincho"/>
          <w:lang w:eastAsia="ja-JP"/>
        </w:rPr>
        <w:t xml:space="preserve">The ACK_SN field indicates the SN of the next not received </w:t>
      </w:r>
      <w:r>
        <w:rPr>
          <w:rFonts w:eastAsia="MS Mincho"/>
          <w:lang w:eastAsia="ja-JP"/>
        </w:rPr>
        <w:t>RLC SDU</w:t>
      </w:r>
      <w:r w:rsidRPr="008D0EF0">
        <w:rPr>
          <w:rFonts w:eastAsia="MS Mincho"/>
          <w:lang w:eastAsia="ja-JP"/>
        </w:rPr>
        <w:t xml:space="preserve"> which is not reported as missing in the STATUS PDU. When the transmitting side of an AM RLC entity receives a STATUS PDU, it interprets that all </w:t>
      </w:r>
      <w:r>
        <w:rPr>
          <w:rFonts w:eastAsia="MS Mincho"/>
          <w:lang w:eastAsia="ja-JP"/>
        </w:rPr>
        <w:t>RLC SDUs</w:t>
      </w:r>
      <w:r w:rsidRPr="008D0EF0">
        <w:rPr>
          <w:rFonts w:eastAsia="MS Mincho"/>
          <w:lang w:eastAsia="ja-JP"/>
        </w:rPr>
        <w:t xml:space="preserve"> up </w:t>
      </w:r>
      <w:r>
        <w:rPr>
          <w:rFonts w:eastAsia="MS Mincho"/>
          <w:lang w:eastAsia="ja-JP"/>
        </w:rPr>
        <w:t>to but not including the RLC SDU</w:t>
      </w:r>
      <w:r w:rsidRPr="008D0EF0">
        <w:rPr>
          <w:rFonts w:eastAsia="MS Mincho"/>
          <w:lang w:eastAsia="ja-JP"/>
        </w:rPr>
        <w:t xml:space="preserve"> with SN </w:t>
      </w:r>
      <w:del w:id="61" w:author="Chunli" w:date="2017-09-26T12:00:00Z">
        <w:r w:rsidRPr="008D0EF0" w:rsidDel="00CD21F9">
          <w:rPr>
            <w:rFonts w:eastAsia="MS Mincho"/>
            <w:lang w:eastAsia="ja-JP"/>
          </w:rPr>
          <w:delText xml:space="preserve">= </w:delText>
        </w:r>
      </w:del>
      <w:ins w:id="62" w:author="Chunli" w:date="2017-09-26T12:00:00Z">
        <w:r>
          <w:rPr>
            <w:rFonts w:eastAsia="MS Mincho"/>
            <w:lang w:eastAsia="ja-JP"/>
          </w:rPr>
          <w:t>&lt;</w:t>
        </w:r>
        <w:r w:rsidRPr="008D0EF0">
          <w:rPr>
            <w:rFonts w:eastAsia="MS Mincho"/>
            <w:lang w:eastAsia="ja-JP"/>
          </w:rPr>
          <w:t xml:space="preserve"> </w:t>
        </w:r>
      </w:ins>
      <w:r w:rsidRPr="008D0EF0">
        <w:rPr>
          <w:rFonts w:eastAsia="MS Mincho"/>
          <w:lang w:eastAsia="ja-JP"/>
        </w:rPr>
        <w:t xml:space="preserve">ACK_SN have been received by its peer AM RLC entity, excluding those </w:t>
      </w:r>
      <w:r>
        <w:rPr>
          <w:rFonts w:eastAsia="MS Mincho"/>
          <w:lang w:eastAsia="ja-JP"/>
        </w:rPr>
        <w:t>RLC SDUs</w:t>
      </w:r>
      <w:r w:rsidRPr="008D0EF0">
        <w:rPr>
          <w:rFonts w:eastAsia="MS Mincho"/>
          <w:lang w:eastAsia="ja-JP"/>
        </w:rPr>
        <w:t xml:space="preserve"> indicated in the STATUS PDU with NACK_SN</w:t>
      </w:r>
      <w:r>
        <w:rPr>
          <w:rFonts w:eastAsia="MS Mincho"/>
          <w:lang w:eastAsia="ja-JP"/>
        </w:rPr>
        <w:t>, portions of RLC SDUs indicated in the STATUS PDU with NACK_SN, SOstart and SOend, RLC SDUs indicated in the STATUS PDU with NACK_SN and NACK_range,</w:t>
      </w:r>
      <w:r w:rsidRPr="008D0EF0">
        <w:rPr>
          <w:rFonts w:eastAsia="MS Mincho"/>
          <w:lang w:eastAsia="ja-JP"/>
        </w:rPr>
        <w:t xml:space="preserve"> and portions of </w:t>
      </w:r>
      <w:r>
        <w:rPr>
          <w:rFonts w:eastAsia="MS Mincho"/>
          <w:lang w:eastAsia="ja-JP"/>
        </w:rPr>
        <w:t>RLC SDU</w:t>
      </w:r>
      <w:r w:rsidRPr="008D0EF0">
        <w:rPr>
          <w:rFonts w:eastAsia="MS Mincho"/>
          <w:lang w:eastAsia="ja-JP"/>
        </w:rPr>
        <w:t xml:space="preserve">s indicated in the STATUS PDU with NACK_SN, </w:t>
      </w:r>
      <w:r>
        <w:rPr>
          <w:rFonts w:eastAsia="MS Mincho"/>
          <w:lang w:eastAsia="ja-JP"/>
        </w:rPr>
        <w:t xml:space="preserve">NACK range, </w:t>
      </w:r>
      <w:r w:rsidRPr="008D0EF0">
        <w:rPr>
          <w:rFonts w:eastAsia="MS Mincho"/>
          <w:lang w:eastAsia="ja-JP"/>
        </w:rPr>
        <w:t>SOstart and SOend.</w:t>
      </w:r>
    </w:p>
    <w:p w14:paraId="599B263F" w14:textId="77777777" w:rsidR="00CD21F9" w:rsidRDefault="00CD21F9" w:rsidP="00674205"/>
    <w:p w14:paraId="60D498D0" w14:textId="77777777" w:rsidR="00E6226C" w:rsidRDefault="00E6226C" w:rsidP="00E6226C">
      <w:pPr>
        <w:pStyle w:val="Heading2"/>
        <w:rPr>
          <w:rFonts w:eastAsia="MS Mincho"/>
          <w:lang w:eastAsia="ja-JP"/>
        </w:rPr>
      </w:pPr>
      <w:bookmarkStart w:id="63" w:name="_Toc454281578"/>
      <w:bookmarkStart w:id="64" w:name="_Toc488395862"/>
      <w:r w:rsidRPr="00461AED">
        <w:rPr>
          <w:rFonts w:eastAsia="MS Mincho"/>
          <w:lang w:eastAsia="ja-JP"/>
        </w:rPr>
        <w:t>7</w:t>
      </w:r>
      <w:r w:rsidRPr="00461AED">
        <w:t>.</w:t>
      </w:r>
      <w:r w:rsidRPr="00461AED">
        <w:rPr>
          <w:rFonts w:eastAsia="MS Mincho"/>
          <w:lang w:eastAsia="ja-JP"/>
        </w:rPr>
        <w:t>1</w:t>
      </w:r>
      <w:r w:rsidRPr="00461AED">
        <w:tab/>
      </w:r>
      <w:r w:rsidRPr="00461AED">
        <w:rPr>
          <w:rFonts w:eastAsia="MS Mincho"/>
          <w:lang w:eastAsia="ja-JP"/>
        </w:rPr>
        <w:t>State variables</w:t>
      </w:r>
      <w:bookmarkEnd w:id="63"/>
      <w:bookmarkEnd w:id="64"/>
    </w:p>
    <w:p w14:paraId="56F755AD" w14:textId="77777777" w:rsidR="00E6226C" w:rsidRPr="0050690E" w:rsidRDefault="00E6226C" w:rsidP="00E6226C">
      <w:pPr>
        <w:rPr>
          <w:rFonts w:eastAsia="MS Mincho"/>
          <w:lang w:eastAsia="ja-JP"/>
        </w:rPr>
      </w:pPr>
      <w:r w:rsidRPr="0050690E">
        <w:rPr>
          <w:rFonts w:eastAsia="MS Mincho"/>
          <w:lang w:eastAsia="ja-JP"/>
        </w:rPr>
        <w:t>This sub clause describes the state variables used in AM and UM entities in order to specify the RLC protocol. The state variables defined in this subclause are normative.</w:t>
      </w:r>
    </w:p>
    <w:p w14:paraId="699EC030" w14:textId="77777777" w:rsidR="00E6226C" w:rsidRPr="0050690E" w:rsidRDefault="00E6226C" w:rsidP="00E6226C">
      <w:pPr>
        <w:rPr>
          <w:rFonts w:eastAsia="MS Mincho"/>
          <w:lang w:eastAsia="ja-JP"/>
        </w:rPr>
      </w:pPr>
      <w:r w:rsidRPr="0050690E">
        <w:rPr>
          <w:rFonts w:eastAsia="MS Mincho"/>
          <w:lang w:eastAsia="ja-JP"/>
        </w:rPr>
        <w:t>All state variables and all counters are non-negative integers.</w:t>
      </w:r>
    </w:p>
    <w:p w14:paraId="0A3FD253" w14:textId="77777777" w:rsidR="00E6226C" w:rsidRDefault="00E6226C" w:rsidP="00E6226C">
      <w:pPr>
        <w:rPr>
          <w:rFonts w:eastAsia="MS Mincho"/>
          <w:lang w:eastAsia="ja-JP"/>
        </w:rPr>
      </w:pPr>
      <w:r w:rsidRPr="0050690E">
        <w:rPr>
          <w:rFonts w:eastAsia="MS Mincho"/>
          <w:lang w:eastAsia="ja-JP"/>
        </w:rPr>
        <w:t xml:space="preserve">All state variables related to AM data transfer can take values from 0 to </w:t>
      </w:r>
      <w:r>
        <w:rPr>
          <w:rFonts w:eastAsia="MS Mincho"/>
          <w:lang w:eastAsia="ja-JP"/>
        </w:rPr>
        <w:t>4095</w:t>
      </w:r>
      <w:r w:rsidRPr="0050690E">
        <w:rPr>
          <w:rFonts w:eastAsia="MS Mincho"/>
          <w:lang w:eastAsia="ja-JP"/>
        </w:rPr>
        <w:t xml:space="preserve"> for 1</w:t>
      </w:r>
      <w:r>
        <w:rPr>
          <w:rFonts w:eastAsia="MS Mincho"/>
          <w:lang w:eastAsia="ja-JP"/>
        </w:rPr>
        <w:t>2</w:t>
      </w:r>
      <w:r w:rsidRPr="0050690E">
        <w:rPr>
          <w:rFonts w:eastAsia="MS Mincho"/>
          <w:lang w:eastAsia="ja-JP"/>
        </w:rPr>
        <w:t xml:space="preserve"> bit SN or from 0 to </w:t>
      </w:r>
      <w:r>
        <w:rPr>
          <w:rFonts w:eastAsia="MS Mincho"/>
          <w:lang w:eastAsia="ja-JP"/>
        </w:rPr>
        <w:t>262143</w:t>
      </w:r>
      <w:r w:rsidRPr="0050690E">
        <w:rPr>
          <w:rFonts w:eastAsia="MS Mincho"/>
          <w:lang w:eastAsia="ja-JP"/>
        </w:rPr>
        <w:t xml:space="preserve"> for 1</w:t>
      </w:r>
      <w:r>
        <w:rPr>
          <w:rFonts w:eastAsia="MS Mincho"/>
          <w:lang w:eastAsia="ja-JP"/>
        </w:rPr>
        <w:t>8</w:t>
      </w:r>
      <w:r w:rsidRPr="0050690E">
        <w:rPr>
          <w:rFonts w:eastAsia="MS Mincho"/>
          <w:lang w:eastAsia="ja-JP"/>
        </w:rPr>
        <w:t xml:space="preserve"> bit SN. All arithmetic operations contained in the present document on state variables related to AM data transfer are affected by the AM modulus (i.e. final value = [value from arithmetic operation] modulo </w:t>
      </w:r>
      <w:r>
        <w:rPr>
          <w:rFonts w:eastAsia="MS Mincho"/>
          <w:lang w:eastAsia="ja-JP"/>
        </w:rPr>
        <w:t>4096</w:t>
      </w:r>
      <w:r w:rsidRPr="0050690E">
        <w:rPr>
          <w:rFonts w:eastAsia="MS Mincho"/>
          <w:lang w:eastAsia="ja-JP"/>
        </w:rPr>
        <w:t xml:space="preserve"> for 1</w:t>
      </w:r>
      <w:r>
        <w:rPr>
          <w:rFonts w:eastAsia="MS Mincho"/>
          <w:lang w:eastAsia="ja-JP"/>
        </w:rPr>
        <w:t>2</w:t>
      </w:r>
      <w:r w:rsidRPr="0050690E">
        <w:rPr>
          <w:rFonts w:eastAsia="MS Mincho"/>
          <w:lang w:eastAsia="ja-JP"/>
        </w:rPr>
        <w:t xml:space="preserve"> bit SN and </w:t>
      </w:r>
      <w:r>
        <w:rPr>
          <w:rFonts w:eastAsia="MS Mincho"/>
          <w:lang w:eastAsia="ja-JP"/>
        </w:rPr>
        <w:t>262144 for 18</w:t>
      </w:r>
      <w:r w:rsidRPr="0050690E">
        <w:rPr>
          <w:rFonts w:eastAsia="MS Mincho"/>
          <w:lang w:eastAsia="ja-JP"/>
        </w:rPr>
        <w:t xml:space="preserve"> bit SN).</w:t>
      </w:r>
    </w:p>
    <w:p w14:paraId="4D74684F" w14:textId="77777777" w:rsidR="00E6226C" w:rsidRDefault="00E6226C" w:rsidP="00E6226C">
      <w:pPr>
        <w:pStyle w:val="EditorsNote"/>
        <w:rPr>
          <w:rFonts w:eastAsia="MS Mincho"/>
          <w:lang w:eastAsia="ja-JP"/>
        </w:rPr>
      </w:pPr>
      <w:r w:rsidRPr="00B93EEB">
        <w:rPr>
          <w:noProof/>
        </w:rPr>
        <w:t>Editor’s note: Details</w:t>
      </w:r>
      <w:r>
        <w:rPr>
          <w:noProof/>
        </w:rPr>
        <w:t xml:space="preserve"> for</w:t>
      </w:r>
      <w:r w:rsidRPr="00B93EEB">
        <w:rPr>
          <w:noProof/>
        </w:rPr>
        <w:t xml:space="preserve"> </w:t>
      </w:r>
      <w:r>
        <w:rPr>
          <w:noProof/>
        </w:rPr>
        <w:t xml:space="preserve">RLC UM related state variables is </w:t>
      </w:r>
      <w:r w:rsidRPr="00B93EEB">
        <w:rPr>
          <w:noProof/>
        </w:rPr>
        <w:t>FFS.</w:t>
      </w:r>
    </w:p>
    <w:p w14:paraId="05D27459" w14:textId="77777777" w:rsidR="00E6226C" w:rsidRPr="009A00EA" w:rsidRDefault="00E6226C" w:rsidP="00E6226C">
      <w:r w:rsidRPr="009A00EA">
        <w:t>The transmitting side of each AM RLC entity shall maintain the following state variables:</w:t>
      </w:r>
    </w:p>
    <w:p w14:paraId="75C61F0B" w14:textId="77777777" w:rsidR="00E6226C" w:rsidRPr="009A00EA" w:rsidRDefault="00E6226C" w:rsidP="00E6226C">
      <w:r w:rsidRPr="009A00EA">
        <w:t xml:space="preserve">a)  </w:t>
      </w:r>
      <w:r w:rsidRPr="00564EF5">
        <w:t>TX_</w:t>
      </w:r>
      <w:r>
        <w:t>Next_Ack</w:t>
      </w:r>
      <w:r w:rsidRPr="00564EF5">
        <w:t xml:space="preserve"> </w:t>
      </w:r>
      <w:r w:rsidRPr="009A00EA">
        <w:t>– Acknowledgement state variable</w:t>
      </w:r>
    </w:p>
    <w:p w14:paraId="4CA1E959" w14:textId="77777777" w:rsidR="00E6226C" w:rsidRPr="009A00EA" w:rsidRDefault="00E6226C" w:rsidP="00E6226C">
      <w:r w:rsidRPr="009A00EA">
        <w:t xml:space="preserve">This state variable holds the value of the SN of the next </w:t>
      </w:r>
      <w:r>
        <w:t>RLC SDU</w:t>
      </w:r>
      <w:r w:rsidRPr="009A00EA">
        <w:t xml:space="preserve"> for which a positive acknowledgment is to be received in-sequence, and it serves as the lower edge of the transmitting window. It is initially set to 0, and is updated whenever the AM RLC entity receives a positive acknowledgment for an </w:t>
      </w:r>
      <w:r>
        <w:t>RLC SDU</w:t>
      </w:r>
      <w:r w:rsidRPr="009A00EA">
        <w:t xml:space="preserve"> with SN = </w:t>
      </w:r>
      <w:r w:rsidRPr="00564EF5">
        <w:t>TX_</w:t>
      </w:r>
      <w:r>
        <w:t>Next_Ack</w:t>
      </w:r>
      <w:r w:rsidDel="004528A5">
        <w:t>.</w:t>
      </w:r>
    </w:p>
    <w:p w14:paraId="7A81DB03" w14:textId="77777777" w:rsidR="00E6226C" w:rsidRPr="009A00EA" w:rsidRDefault="00E6226C" w:rsidP="00E6226C">
      <w:r>
        <w:t>b</w:t>
      </w:r>
      <w:r w:rsidRPr="009A00EA">
        <w:t xml:space="preserve">) </w:t>
      </w:r>
      <w:r w:rsidRPr="000061E2">
        <w:t>TX_N</w:t>
      </w:r>
      <w:r>
        <w:t>ext</w:t>
      </w:r>
      <w:r w:rsidRPr="009A00EA">
        <w:t xml:space="preserve"> – Send state variable</w:t>
      </w:r>
    </w:p>
    <w:p w14:paraId="62BC0091" w14:textId="77777777" w:rsidR="00E6226C" w:rsidRPr="009A00EA" w:rsidRDefault="00E6226C" w:rsidP="00E6226C">
      <w:r w:rsidRPr="009A00EA">
        <w:t xml:space="preserve">This state variable holds the value of the SN to be assigned for the next newly generated AMD PDU. It is initially set to 0, and is updated whenever the AM RLC entity delivers an AMD PDU with SN = </w:t>
      </w:r>
      <w:r w:rsidRPr="000061E2">
        <w:t>TX_N</w:t>
      </w:r>
      <w:r>
        <w:t>ext</w:t>
      </w:r>
      <w:r w:rsidRPr="009A00EA">
        <w:t>.</w:t>
      </w:r>
    </w:p>
    <w:p w14:paraId="616EABE4" w14:textId="77777777" w:rsidR="00E6226C" w:rsidRPr="009A00EA" w:rsidRDefault="00E6226C" w:rsidP="00E6226C">
      <w:r>
        <w:t>c</w:t>
      </w:r>
      <w:r w:rsidRPr="009A00EA">
        <w:t>) POLL_SN – Poll send state variable</w:t>
      </w:r>
    </w:p>
    <w:p w14:paraId="6DC53546" w14:textId="77777777" w:rsidR="00E6226C" w:rsidRPr="009A00EA" w:rsidRDefault="00E6226C" w:rsidP="00E6226C">
      <w:r w:rsidRPr="009A00EA">
        <w:t xml:space="preserve">This state variable holds the value of </w:t>
      </w:r>
      <w:r w:rsidRPr="000061E2">
        <w:t>TX_N</w:t>
      </w:r>
      <w:r>
        <w:t>ext</w:t>
      </w:r>
      <w:r w:rsidRPr="009A00EA">
        <w:t xml:space="preserve"> -1 upon the most recent transmission of a</w:t>
      </w:r>
      <w:r>
        <w:t>n</w:t>
      </w:r>
      <w:r w:rsidRPr="009A00EA">
        <w:t xml:space="preserve"> </w:t>
      </w:r>
      <w:r>
        <w:t xml:space="preserve">AMD PDU </w:t>
      </w:r>
      <w:r w:rsidRPr="009A00EA">
        <w:t>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9A00EA">
          <w:t>1”</w:t>
        </w:r>
      </w:smartTag>
      <w:r w:rsidRPr="009A00EA">
        <w:t>. It is initially set to 0.</w:t>
      </w:r>
    </w:p>
    <w:p w14:paraId="4199AA67" w14:textId="77777777" w:rsidR="00E6226C" w:rsidRPr="009A00EA" w:rsidRDefault="00E6226C" w:rsidP="00E6226C"/>
    <w:p w14:paraId="3F2B0184" w14:textId="77777777" w:rsidR="00E6226C" w:rsidRPr="009A00EA" w:rsidRDefault="00E6226C" w:rsidP="00E6226C">
      <w:r w:rsidRPr="009A00EA">
        <w:lastRenderedPageBreak/>
        <w:t>The receiving side of each AM RLC entity shall maintain the following state variables:</w:t>
      </w:r>
    </w:p>
    <w:p w14:paraId="6FE60575" w14:textId="77777777" w:rsidR="00E6226C" w:rsidRPr="009A00EA" w:rsidRDefault="00E6226C" w:rsidP="00E6226C">
      <w:r w:rsidRPr="009A00EA">
        <w:t xml:space="preserve">a) </w:t>
      </w:r>
      <w:r>
        <w:t>RX_Next</w:t>
      </w:r>
      <w:r w:rsidRPr="009A00EA">
        <w:t xml:space="preserve"> – Receive state variable</w:t>
      </w:r>
    </w:p>
    <w:p w14:paraId="666C57E8" w14:textId="77777777" w:rsidR="00E6226C" w:rsidRPr="009A00EA" w:rsidRDefault="00E6226C" w:rsidP="00E6226C">
      <w:r w:rsidRPr="009A00EA">
        <w:t xml:space="preserve">This state variable holds the value of the SN following the last in-sequence completely received </w:t>
      </w:r>
      <w:r>
        <w:t>RLC SDU</w:t>
      </w:r>
      <w:r w:rsidRPr="009A00EA">
        <w:t xml:space="preserve">, and it serves as the lower edge of the receiving window. It is initially set to 0, and is updated whenever the AM RLC entity receives an </w:t>
      </w:r>
      <w:r>
        <w:t>RLC SDU</w:t>
      </w:r>
      <w:r w:rsidRPr="009A00EA">
        <w:t xml:space="preserve"> with SN = </w:t>
      </w:r>
      <w:r>
        <w:t>RX_Next</w:t>
      </w:r>
      <w:r w:rsidRPr="009A00EA">
        <w:t>.</w:t>
      </w:r>
    </w:p>
    <w:p w14:paraId="6575499A" w14:textId="21850A0D" w:rsidR="00E6226C" w:rsidRPr="009A00EA" w:rsidRDefault="00E6226C" w:rsidP="00E6226C">
      <w:r>
        <w:t>b</w:t>
      </w:r>
      <w:r w:rsidRPr="009A00EA">
        <w:t xml:space="preserve">) </w:t>
      </w:r>
      <w:r>
        <w:t>RX_Next_Status_Trigger</w:t>
      </w:r>
      <w:r w:rsidRPr="009A00EA">
        <w:t xml:space="preserve"> – </w:t>
      </w:r>
      <w:r w:rsidRPr="009A00EA">
        <w:rPr>
          <w:i/>
        </w:rPr>
        <w:t>t-</w:t>
      </w:r>
      <w:del w:id="65" w:author="Chunli" w:date="2017-09-26T11:58:00Z">
        <w:r w:rsidRPr="009A00EA" w:rsidDel="00225EA7">
          <w:rPr>
            <w:i/>
          </w:rPr>
          <w:delText>Reordering</w:delText>
        </w:r>
        <w:r w:rsidRPr="009A00EA" w:rsidDel="00225EA7">
          <w:delText xml:space="preserve"> </w:delText>
        </w:r>
      </w:del>
      <w:ins w:id="66" w:author="Chunli" w:date="2017-09-26T11:58:00Z">
        <w:r w:rsidR="00225EA7">
          <w:rPr>
            <w:i/>
          </w:rPr>
          <w:t>Reassembly</w:t>
        </w:r>
        <w:r w:rsidR="00225EA7" w:rsidRPr="009A00EA">
          <w:t xml:space="preserve"> </w:t>
        </w:r>
      </w:ins>
      <w:r w:rsidRPr="009A00EA">
        <w:t>state variable</w:t>
      </w:r>
    </w:p>
    <w:p w14:paraId="5F958F7B" w14:textId="5B66C94F" w:rsidR="00E6226C" w:rsidRPr="009A00EA" w:rsidRDefault="00E6226C" w:rsidP="00E6226C">
      <w:r w:rsidRPr="009A00EA">
        <w:t xml:space="preserve">This state variable holds the value of the SN following the SN of the </w:t>
      </w:r>
      <w:r>
        <w:t>RLC SDU</w:t>
      </w:r>
      <w:r w:rsidRPr="009A00EA">
        <w:t xml:space="preserve"> which triggered </w:t>
      </w:r>
      <w:r w:rsidRPr="009A00EA">
        <w:rPr>
          <w:i/>
        </w:rPr>
        <w:t>t-</w:t>
      </w:r>
      <w:del w:id="67" w:author="Chunli" w:date="2017-09-26T11:58:00Z">
        <w:r w:rsidRPr="009A00EA" w:rsidDel="00225EA7">
          <w:rPr>
            <w:i/>
          </w:rPr>
          <w:delText>Reordering</w:delText>
        </w:r>
      </w:del>
      <w:ins w:id="68" w:author="Chunli" w:date="2017-09-26T11:58:00Z">
        <w:r w:rsidR="00225EA7">
          <w:rPr>
            <w:i/>
          </w:rPr>
          <w:t>Reassembly</w:t>
        </w:r>
      </w:ins>
      <w:r w:rsidRPr="009A00EA">
        <w:t>.</w:t>
      </w:r>
    </w:p>
    <w:p w14:paraId="07AE492A" w14:textId="77777777" w:rsidR="00E6226C" w:rsidRPr="009A00EA" w:rsidRDefault="00E6226C" w:rsidP="00E6226C">
      <w:r>
        <w:t>c</w:t>
      </w:r>
      <w:r w:rsidRPr="009A00EA">
        <w:t xml:space="preserve">) </w:t>
      </w:r>
      <w:r w:rsidRPr="00BA5C20">
        <w:t>RX_Highest_Status</w:t>
      </w:r>
      <w:r>
        <w:t xml:space="preserve"> </w:t>
      </w:r>
      <w:r w:rsidRPr="009A00EA">
        <w:t>– Maximum STATUS transmit state variable</w:t>
      </w:r>
    </w:p>
    <w:p w14:paraId="44397DD0" w14:textId="77777777" w:rsidR="00E6226C" w:rsidRPr="009A00EA" w:rsidRDefault="00E6226C" w:rsidP="00E6226C">
      <w:r w:rsidRPr="009A00EA">
        <w:t>This state variable holds the highest possible value of the SN which can be indicated by “ACK_SN” when a STATUS PDU needs to be constructed. It is initially set to 0.</w:t>
      </w:r>
    </w:p>
    <w:p w14:paraId="6C9C7F2F" w14:textId="5F4FBD89" w:rsidR="00E6226C" w:rsidRPr="009A00EA" w:rsidRDefault="00E6226C" w:rsidP="00E6226C">
      <w:r>
        <w:t>d</w:t>
      </w:r>
      <w:r w:rsidRPr="009A00EA">
        <w:t xml:space="preserve">) </w:t>
      </w:r>
      <w:r>
        <w:t xml:space="preserve"> </w:t>
      </w:r>
      <w:r w:rsidRPr="00C17BCA">
        <w:t>RX_Next_Highest</w:t>
      </w:r>
      <w:del w:id="69" w:author="Chunli" w:date="2017-09-26T11:58:00Z">
        <w:r w:rsidRPr="00C17BCA" w:rsidDel="00E6226C">
          <w:delText>_Rcvd</w:delText>
        </w:r>
      </w:del>
      <w:r w:rsidRPr="009A00EA">
        <w:t xml:space="preserve"> – Highest received state variable</w:t>
      </w:r>
    </w:p>
    <w:p w14:paraId="4AC81A1F" w14:textId="77777777" w:rsidR="00E6226C" w:rsidRPr="00053A01" w:rsidRDefault="00E6226C" w:rsidP="00E6226C">
      <w:r w:rsidRPr="009A00EA">
        <w:t xml:space="preserve">This state variable holds the value of the SN following the SN of the </w:t>
      </w:r>
      <w:r>
        <w:t xml:space="preserve">RLC SDU </w:t>
      </w:r>
      <w:r w:rsidRPr="009A00EA">
        <w:t xml:space="preserve">with the highest SN among received </w:t>
      </w:r>
      <w:r>
        <w:t>RLC SDUs</w:t>
      </w:r>
      <w:r w:rsidRPr="009A00EA">
        <w:t>. It is initially set to 0.</w:t>
      </w:r>
    </w:p>
    <w:p w14:paraId="2076093A" w14:textId="77777777" w:rsidR="00E6226C" w:rsidRDefault="00E6226C" w:rsidP="00674205"/>
    <w:p w14:paraId="43A12B72" w14:textId="491EC846" w:rsidR="00CD4C7B" w:rsidRPr="006E13D1" w:rsidRDefault="00CD4C7B" w:rsidP="00CD4C7B">
      <w:pPr>
        <w:pStyle w:val="Heading1"/>
      </w:pPr>
      <w:r w:rsidRPr="006E13D1">
        <w:t>4</w:t>
      </w:r>
      <w:r w:rsidRPr="006E13D1">
        <w:tab/>
      </w:r>
      <w:r w:rsidR="00A26776">
        <w:t>Conclusions</w:t>
      </w:r>
    </w:p>
    <w:p w14:paraId="0429BCE1" w14:textId="77777777" w:rsidR="00A26776" w:rsidRDefault="00A26776" w:rsidP="00A26776">
      <w:r w:rsidRPr="00F74E57">
        <w:t>Segmentation implications to RLC status reporting</w:t>
      </w:r>
      <w:r>
        <w:t xml:space="preserve"> are discussed in this contribution with following proposals proposed:</w:t>
      </w:r>
    </w:p>
    <w:p w14:paraId="1D459687" w14:textId="77777777" w:rsidR="00755E2F" w:rsidRDefault="00755E2F" w:rsidP="00755E2F">
      <w:r w:rsidRPr="002904CD">
        <w:rPr>
          <w:b/>
        </w:rPr>
        <w:t>Proposal 1:</w:t>
      </w:r>
      <w:r>
        <w:t xml:space="preserve"> align the variable names for AM with UM:</w:t>
      </w:r>
    </w:p>
    <w:p w14:paraId="11AC7836" w14:textId="77777777" w:rsidR="00755E2F" w:rsidRDefault="00755E2F" w:rsidP="00755E2F">
      <w:pPr>
        <w:pStyle w:val="ListParagraph"/>
        <w:numPr>
          <w:ilvl w:val="0"/>
          <w:numId w:val="5"/>
        </w:numPr>
      </w:pPr>
      <w:r>
        <w:t>change RX_Next_Highest_Rcvd to RX_Next_Highest;</w:t>
      </w:r>
    </w:p>
    <w:p w14:paraId="208C67D1" w14:textId="77777777" w:rsidR="00755E2F" w:rsidRDefault="00755E2F" w:rsidP="00755E2F">
      <w:pPr>
        <w:pStyle w:val="ListParagraph"/>
        <w:numPr>
          <w:ilvl w:val="0"/>
          <w:numId w:val="5"/>
        </w:numPr>
      </w:pPr>
      <w:r>
        <w:t xml:space="preserve">change </w:t>
      </w:r>
      <w:r w:rsidRPr="00174B86">
        <w:rPr>
          <w:i/>
        </w:rPr>
        <w:t>t-Reorderring</w:t>
      </w:r>
      <w:r>
        <w:t xml:space="preserve"> to </w:t>
      </w:r>
      <w:r w:rsidRPr="00174B86">
        <w:rPr>
          <w:i/>
        </w:rPr>
        <w:t>t-Reassembly</w:t>
      </w:r>
      <w:r>
        <w:t>.</w:t>
      </w:r>
    </w:p>
    <w:p w14:paraId="4577793E" w14:textId="77777777" w:rsidR="00755E2F" w:rsidRDefault="00755E2F" w:rsidP="00755E2F">
      <w:r w:rsidRPr="002904CD">
        <w:rPr>
          <w:b/>
        </w:rPr>
        <w:t>Propsoal 2:</w:t>
      </w:r>
      <w:r>
        <w:t xml:space="preserve">  introduce segment based gap detection for AM as done for UM.</w:t>
      </w:r>
    </w:p>
    <w:p w14:paraId="3627B891" w14:textId="282A993E" w:rsidR="0044774B" w:rsidRDefault="0044774B" w:rsidP="0044774B">
      <w:r>
        <w:rPr>
          <w:b/>
        </w:rPr>
        <w:t>Proposal 3</w:t>
      </w:r>
      <w:r w:rsidRPr="00CD21F9">
        <w:rPr>
          <w:b/>
        </w:rPr>
        <w:t>:</w:t>
      </w:r>
      <w:r>
        <w:t xml:space="preserve"> ACK_SN in the status report only ACK the SNs &lt; ACK_SN (except for those not NACKed), as RX_Next_Highest which is used for RX_Next_Status_Trigger then used for ACK_SN is set to </w:t>
      </w:r>
      <w:r w:rsidR="00751218" w:rsidRPr="009A00EA">
        <w:t xml:space="preserve">the value of the SN following the </w:t>
      </w:r>
      <w:r w:rsidR="00751218">
        <w:t xml:space="preserve">SN </w:t>
      </w:r>
      <w:r w:rsidRPr="009A00EA">
        <w:t xml:space="preserve">of the </w:t>
      </w:r>
      <w:r>
        <w:t xml:space="preserve">RLC SDU </w:t>
      </w:r>
      <w:r w:rsidRPr="009A00EA">
        <w:t xml:space="preserve">with the highest SN among received </w:t>
      </w:r>
      <w:r>
        <w:t>RLC SDUs, even though the last one was not fully received</w:t>
      </w:r>
      <w:r w:rsidR="00EA4B30">
        <w:t xml:space="preserve">, </w:t>
      </w:r>
      <w:r w:rsidR="007C696A">
        <w:t xml:space="preserve">i.e. </w:t>
      </w:r>
      <w:r w:rsidR="00EA4B30">
        <w:t>the SN with ACK_SN cannot be ACKed</w:t>
      </w:r>
      <w:r>
        <w:t>.</w:t>
      </w:r>
    </w:p>
    <w:p w14:paraId="2CE06B64" w14:textId="77777777" w:rsidR="0044774B" w:rsidRDefault="0044774B" w:rsidP="0044774B">
      <w:r w:rsidRPr="00C205A9">
        <w:rPr>
          <w:b/>
        </w:rPr>
        <w:t xml:space="preserve">Proposal </w:t>
      </w:r>
      <w:r>
        <w:rPr>
          <w:b/>
        </w:rPr>
        <w:t>4</w:t>
      </w:r>
      <w:r w:rsidRPr="00C205A9">
        <w:rPr>
          <w:b/>
        </w:rPr>
        <w:t>:</w:t>
      </w:r>
      <w:r>
        <w:t xml:space="preserve"> agree the TP below for AM operation.</w:t>
      </w:r>
    </w:p>
    <w:p w14:paraId="0FDCFAC2" w14:textId="77777777" w:rsidR="00CD4C7B" w:rsidRPr="006E13D1" w:rsidRDefault="00CD4C7B" w:rsidP="00CD4C7B">
      <w:pPr>
        <w:pStyle w:val="Heading1"/>
      </w:pPr>
      <w:r w:rsidRPr="006E13D1">
        <w:t>References</w:t>
      </w:r>
    </w:p>
    <w:p w14:paraId="338680F7" w14:textId="3E841FF2" w:rsidR="007C0A0C" w:rsidRDefault="007C0A0C" w:rsidP="00CD4C7B">
      <w:pPr>
        <w:numPr>
          <w:ilvl w:val="0"/>
          <w:numId w:val="4"/>
        </w:numPr>
        <w:overflowPunct w:val="0"/>
        <w:autoSpaceDE w:val="0"/>
        <w:autoSpaceDN w:val="0"/>
        <w:adjustRightInd w:val="0"/>
        <w:textAlignment w:val="baseline"/>
      </w:pPr>
      <w:r>
        <w:t xml:space="preserve">R2-17xxxxx, </w:t>
      </w:r>
      <w:r w:rsidRPr="005D5208">
        <w:rPr>
          <w:i/>
        </w:rPr>
        <w:t>UM email discussion</w:t>
      </w:r>
      <w:r w:rsidR="005D5208">
        <w:t>, Qualcomm</w:t>
      </w:r>
    </w:p>
    <w:p w14:paraId="4AA5C936" w14:textId="4B9BCFFA" w:rsidR="00CD4C7B" w:rsidRDefault="00D27399" w:rsidP="00CD4C7B">
      <w:pPr>
        <w:numPr>
          <w:ilvl w:val="0"/>
          <w:numId w:val="4"/>
        </w:numPr>
        <w:overflowPunct w:val="0"/>
        <w:autoSpaceDE w:val="0"/>
        <w:autoSpaceDN w:val="0"/>
        <w:adjustRightInd w:val="0"/>
        <w:textAlignment w:val="baseline"/>
      </w:pPr>
      <w:r>
        <w:t xml:space="preserve">R2-1705219, </w:t>
      </w:r>
      <w:r>
        <w:rPr>
          <w:i/>
        </w:rPr>
        <w:t>Segmentation implications to RLC status reporting</w:t>
      </w:r>
      <w:r>
        <w:t>, Nokia, Alcatel-Lucent Shanghai Bell</w:t>
      </w:r>
    </w:p>
    <w:p w14:paraId="35F222F4" w14:textId="6A7F1E78" w:rsidR="00080512" w:rsidRPr="00CD4C7B" w:rsidRDefault="000C3A3C" w:rsidP="00CD4C7B">
      <w:pPr>
        <w:numPr>
          <w:ilvl w:val="0"/>
          <w:numId w:val="4"/>
        </w:numPr>
        <w:overflowPunct w:val="0"/>
        <w:autoSpaceDE w:val="0"/>
        <w:autoSpaceDN w:val="0"/>
        <w:adjustRightInd w:val="0"/>
        <w:textAlignment w:val="baseline"/>
      </w:pPr>
      <w:r>
        <w:t xml:space="preserve">R2-1706377, </w:t>
      </w:r>
      <w:r w:rsidRPr="00C205A9">
        <w:rPr>
          <w:i/>
        </w:rPr>
        <w:t>NR RLC AM operation on VR(H) and status reporting</w:t>
      </w:r>
      <w:r>
        <w:t>, CATT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995EE" w14:textId="77777777" w:rsidR="00843480" w:rsidRDefault="00843480">
      <w:r>
        <w:separator/>
      </w:r>
    </w:p>
  </w:endnote>
  <w:endnote w:type="continuationSeparator" w:id="0">
    <w:p w14:paraId="19E1C2D2" w14:textId="77777777" w:rsidR="00843480" w:rsidRDefault="0084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DF0B8" w14:textId="77777777" w:rsidR="00843480" w:rsidRDefault="00843480">
      <w:r>
        <w:separator/>
      </w:r>
    </w:p>
  </w:footnote>
  <w:footnote w:type="continuationSeparator" w:id="0">
    <w:p w14:paraId="43DAD54E" w14:textId="77777777" w:rsidR="00843480" w:rsidRDefault="00843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FB074A"/>
    <w:multiLevelType w:val="hybridMultilevel"/>
    <w:tmpl w:val="27A65E56"/>
    <w:lvl w:ilvl="0" w:tplc="726ABDC8">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841"/>
    <w:rsid w:val="00033397"/>
    <w:rsid w:val="00040095"/>
    <w:rsid w:val="00080512"/>
    <w:rsid w:val="00090468"/>
    <w:rsid w:val="00097A76"/>
    <w:rsid w:val="000B7BCF"/>
    <w:rsid w:val="000C3A3C"/>
    <w:rsid w:val="000C522B"/>
    <w:rsid w:val="000C5450"/>
    <w:rsid w:val="000D58AB"/>
    <w:rsid w:val="00112F1A"/>
    <w:rsid w:val="00145075"/>
    <w:rsid w:val="00151210"/>
    <w:rsid w:val="001563DA"/>
    <w:rsid w:val="0016109D"/>
    <w:rsid w:val="0016656B"/>
    <w:rsid w:val="001741A0"/>
    <w:rsid w:val="00174B86"/>
    <w:rsid w:val="00194CD0"/>
    <w:rsid w:val="001B49C9"/>
    <w:rsid w:val="001D2BBE"/>
    <w:rsid w:val="001F168B"/>
    <w:rsid w:val="001F7831"/>
    <w:rsid w:val="00204045"/>
    <w:rsid w:val="00216228"/>
    <w:rsid w:val="00225EA7"/>
    <w:rsid w:val="0022606D"/>
    <w:rsid w:val="00245CA6"/>
    <w:rsid w:val="002747EC"/>
    <w:rsid w:val="002855BF"/>
    <w:rsid w:val="002904CD"/>
    <w:rsid w:val="002F0D22"/>
    <w:rsid w:val="00315815"/>
    <w:rsid w:val="003172DC"/>
    <w:rsid w:val="00326069"/>
    <w:rsid w:val="0035221A"/>
    <w:rsid w:val="0035462D"/>
    <w:rsid w:val="003B40AD"/>
    <w:rsid w:val="003C4E37"/>
    <w:rsid w:val="003E16BE"/>
    <w:rsid w:val="004006E8"/>
    <w:rsid w:val="00401855"/>
    <w:rsid w:val="00404896"/>
    <w:rsid w:val="0044774B"/>
    <w:rsid w:val="00477455"/>
    <w:rsid w:val="004D3578"/>
    <w:rsid w:val="004D380D"/>
    <w:rsid w:val="004E213A"/>
    <w:rsid w:val="00503171"/>
    <w:rsid w:val="00504E44"/>
    <w:rsid w:val="00506C28"/>
    <w:rsid w:val="00525289"/>
    <w:rsid w:val="00534DA0"/>
    <w:rsid w:val="00543E6C"/>
    <w:rsid w:val="00552E49"/>
    <w:rsid w:val="00565087"/>
    <w:rsid w:val="0056573F"/>
    <w:rsid w:val="005833C5"/>
    <w:rsid w:val="005D5208"/>
    <w:rsid w:val="00611566"/>
    <w:rsid w:val="00646D99"/>
    <w:rsid w:val="0065109C"/>
    <w:rsid w:val="00656910"/>
    <w:rsid w:val="00664889"/>
    <w:rsid w:val="00674205"/>
    <w:rsid w:val="006B1F7B"/>
    <w:rsid w:val="006C66D8"/>
    <w:rsid w:val="006D1E24"/>
    <w:rsid w:val="006E1417"/>
    <w:rsid w:val="006F6A2C"/>
    <w:rsid w:val="0070610B"/>
    <w:rsid w:val="00710201"/>
    <w:rsid w:val="007328C0"/>
    <w:rsid w:val="00734A5B"/>
    <w:rsid w:val="00744E76"/>
    <w:rsid w:val="00751218"/>
    <w:rsid w:val="00755E2F"/>
    <w:rsid w:val="00757D40"/>
    <w:rsid w:val="00760DAD"/>
    <w:rsid w:val="00777F62"/>
    <w:rsid w:val="00781F0F"/>
    <w:rsid w:val="0078727C"/>
    <w:rsid w:val="0079049D"/>
    <w:rsid w:val="00795724"/>
    <w:rsid w:val="007B18D8"/>
    <w:rsid w:val="007C095F"/>
    <w:rsid w:val="007C0A0C"/>
    <w:rsid w:val="007C4A27"/>
    <w:rsid w:val="007C696A"/>
    <w:rsid w:val="007F1B21"/>
    <w:rsid w:val="008028A4"/>
    <w:rsid w:val="00813245"/>
    <w:rsid w:val="00840B03"/>
    <w:rsid w:val="00843480"/>
    <w:rsid w:val="008768CA"/>
    <w:rsid w:val="00877EF9"/>
    <w:rsid w:val="00880559"/>
    <w:rsid w:val="008975BB"/>
    <w:rsid w:val="008A6478"/>
    <w:rsid w:val="008B5306"/>
    <w:rsid w:val="008D6230"/>
    <w:rsid w:val="0090271F"/>
    <w:rsid w:val="00902DB9"/>
    <w:rsid w:val="0090466A"/>
    <w:rsid w:val="00936071"/>
    <w:rsid w:val="00940212"/>
    <w:rsid w:val="00942EC2"/>
    <w:rsid w:val="00961B32"/>
    <w:rsid w:val="00970DB3"/>
    <w:rsid w:val="00974BB0"/>
    <w:rsid w:val="009A0AF3"/>
    <w:rsid w:val="009B07CD"/>
    <w:rsid w:val="009C19E9"/>
    <w:rsid w:val="00A10F02"/>
    <w:rsid w:val="00A14925"/>
    <w:rsid w:val="00A204CA"/>
    <w:rsid w:val="00A26776"/>
    <w:rsid w:val="00A53724"/>
    <w:rsid w:val="00A82346"/>
    <w:rsid w:val="00A9671C"/>
    <w:rsid w:val="00AA1553"/>
    <w:rsid w:val="00AF7B24"/>
    <w:rsid w:val="00B00648"/>
    <w:rsid w:val="00B15449"/>
    <w:rsid w:val="00B47FD1"/>
    <w:rsid w:val="00B516BB"/>
    <w:rsid w:val="00B55663"/>
    <w:rsid w:val="00B613A9"/>
    <w:rsid w:val="00B6737F"/>
    <w:rsid w:val="00B74D44"/>
    <w:rsid w:val="00B82D55"/>
    <w:rsid w:val="00BA11F8"/>
    <w:rsid w:val="00BC0D7E"/>
    <w:rsid w:val="00BC7A25"/>
    <w:rsid w:val="00C12B51"/>
    <w:rsid w:val="00C205A9"/>
    <w:rsid w:val="00C24650"/>
    <w:rsid w:val="00C33079"/>
    <w:rsid w:val="00C64483"/>
    <w:rsid w:val="00C83A13"/>
    <w:rsid w:val="00C9068C"/>
    <w:rsid w:val="00C92967"/>
    <w:rsid w:val="00CA3D0C"/>
    <w:rsid w:val="00CA632F"/>
    <w:rsid w:val="00CA654B"/>
    <w:rsid w:val="00CB67DF"/>
    <w:rsid w:val="00CD21F9"/>
    <w:rsid w:val="00CD4C7B"/>
    <w:rsid w:val="00D00F18"/>
    <w:rsid w:val="00D036B0"/>
    <w:rsid w:val="00D27399"/>
    <w:rsid w:val="00D64896"/>
    <w:rsid w:val="00D738D6"/>
    <w:rsid w:val="00D80795"/>
    <w:rsid w:val="00D854BE"/>
    <w:rsid w:val="00D87E00"/>
    <w:rsid w:val="00D9134D"/>
    <w:rsid w:val="00D96D11"/>
    <w:rsid w:val="00DA7A03"/>
    <w:rsid w:val="00DB1818"/>
    <w:rsid w:val="00DC309B"/>
    <w:rsid w:val="00DC4DA2"/>
    <w:rsid w:val="00E147E7"/>
    <w:rsid w:val="00E6226C"/>
    <w:rsid w:val="00E62835"/>
    <w:rsid w:val="00E77645"/>
    <w:rsid w:val="00E83697"/>
    <w:rsid w:val="00EA4B30"/>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D273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399"/>
    <w:rPr>
      <w:rFonts w:ascii="Arial" w:eastAsia="MS Mincho" w:hAnsi="Arial"/>
      <w:szCs w:val="24"/>
    </w:rPr>
  </w:style>
  <w:style w:type="character" w:customStyle="1" w:styleId="B2Char">
    <w:name w:val="B2 Char"/>
    <w:basedOn w:val="DefaultParagraphFont"/>
    <w:link w:val="B2"/>
    <w:rsid w:val="00A26776"/>
    <w:rPr>
      <w:lang w:eastAsia="en-US"/>
    </w:rPr>
  </w:style>
  <w:style w:type="character" w:customStyle="1" w:styleId="B1Char">
    <w:name w:val="B1 Char"/>
    <w:basedOn w:val="DefaultParagraphFont"/>
    <w:link w:val="B1"/>
    <w:rsid w:val="00A26776"/>
    <w:rPr>
      <w:lang w:eastAsia="en-US"/>
    </w:rPr>
  </w:style>
  <w:style w:type="character" w:customStyle="1" w:styleId="B3Char2">
    <w:name w:val="B3 Char2"/>
    <w:basedOn w:val="DefaultParagraphFont"/>
    <w:link w:val="B3"/>
    <w:rsid w:val="00A26776"/>
    <w:rPr>
      <w:lang w:eastAsia="en-US"/>
    </w:rPr>
  </w:style>
  <w:style w:type="paragraph" w:styleId="BalloonText">
    <w:name w:val="Balloon Text"/>
    <w:basedOn w:val="Normal"/>
    <w:link w:val="BalloonTextChar"/>
    <w:semiHidden/>
    <w:unhideWhenUsed/>
    <w:rsid w:val="000C3A3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C3A3C"/>
    <w:rPr>
      <w:rFonts w:ascii="Segoe UI" w:hAnsi="Segoe UI" w:cs="Segoe UI"/>
      <w:sz w:val="18"/>
      <w:szCs w:val="18"/>
      <w:lang w:eastAsia="en-US"/>
    </w:rPr>
  </w:style>
  <w:style w:type="character" w:customStyle="1" w:styleId="Heading4Char">
    <w:name w:val="Heading 4 Char"/>
    <w:link w:val="Heading4"/>
    <w:locked/>
    <w:rsid w:val="00674205"/>
    <w:rPr>
      <w:rFonts w:ascii="Arial" w:hAnsi="Arial"/>
      <w:sz w:val="24"/>
      <w:lang w:eastAsia="en-US"/>
    </w:rPr>
  </w:style>
  <w:style w:type="character" w:customStyle="1" w:styleId="B1Zchn">
    <w:name w:val="B1 Zchn"/>
    <w:rsid w:val="00B55663"/>
    <w:rPr>
      <w:rFonts w:ascii="Times New Roman" w:eastAsia="MS Mincho" w:hAnsi="Times New Roman" w:cs="Times New Roman"/>
      <w:kern w:val="0"/>
      <w:szCs w:val="20"/>
      <w:lang w:val="en-GB" w:eastAsia="en-US"/>
    </w:rPr>
  </w:style>
  <w:style w:type="character" w:customStyle="1" w:styleId="B3Char">
    <w:name w:val="B3 Char"/>
    <w:rsid w:val="00B55663"/>
    <w:rPr>
      <w:rFonts w:ascii="Times New Roman" w:eastAsia="Malgun Gothic" w:hAnsi="Times New Roman" w:cs="Times New Roman"/>
      <w:kern w:val="0"/>
      <w:szCs w:val="20"/>
      <w:lang w:val="en-GB"/>
    </w:rPr>
  </w:style>
  <w:style w:type="paragraph" w:styleId="ListParagraph">
    <w:name w:val="List Paragraph"/>
    <w:basedOn w:val="Normal"/>
    <w:uiPriority w:val="34"/>
    <w:qFormat/>
    <w:rsid w:val="00404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SP-5AIRPNAIUNRU-859666464-603</_dlc_DocId>
    <_dlc_DocIdUrl xmlns="71c5aaf6-e6ce-465b-b873-5148d2a4c105">
      <Url>https://nokia.sharepoint.com/sites/c5g/e2earch/_layouts/15/DocIdRedir.aspx?ID=SP-5AIRPNAIUNRU-859666464-603</Url>
      <Description>SP-5AIRPNAIUNRU-859666464-603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EDD39-23AE-43ED-9812-53CA85F4B6EB}">
  <ds:schemaRefs>
    <ds:schemaRef ds:uri="http://schemas.microsoft.com/sharepoint/events"/>
  </ds:schemaRefs>
</ds:datastoreItem>
</file>

<file path=customXml/itemProps2.xml><?xml version="1.0" encoding="utf-8"?>
<ds:datastoreItem xmlns:ds="http://schemas.openxmlformats.org/officeDocument/2006/customXml" ds:itemID="{92389598-1B45-4F6C-9C0A-FA0F2B52E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D1E-7B63-45BE-9FBD-D7C3EAA91AEE}">
  <ds:schemaRefs>
    <ds:schemaRef ds:uri="http://schemas.openxmlformats.org/package/2006/metadata/core-properties"/>
    <ds:schemaRef ds:uri="http://purl.org/dc/elements/1.1/"/>
    <ds:schemaRef ds:uri="3b34c8f0-1ef5-4d1e-bb66-517ce7fe7356"/>
    <ds:schemaRef ds:uri="http://purl.org/dc/dcmitype/"/>
    <ds:schemaRef ds:uri="http://purl.org/dc/terms/"/>
    <ds:schemaRef ds:uri="83f22d2f-d16e-4be6-ad4f-29fa0b067c3c"/>
    <ds:schemaRef ds:uri="http://schemas.microsoft.com/office/2006/documentManagement/types"/>
    <ds:schemaRef ds:uri="http://schemas.microsoft.com/office/infopath/2007/PartnerControls"/>
    <ds:schemaRef ds:uri="a3840f4f-04be-43d1-b2ef-6ff1382503c7"/>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9F0C672-2BAC-4B2D-8B45-456A7546E725}">
  <ds:schemaRefs>
    <ds:schemaRef ds:uri="http://schemas.microsoft.com/sharepoint/v3/contenttype/forms"/>
  </ds:schemaRefs>
</ds:datastoreItem>
</file>

<file path=customXml/itemProps5.xml><?xml version="1.0" encoding="utf-8"?>
<ds:datastoreItem xmlns:ds="http://schemas.openxmlformats.org/officeDocument/2006/customXml" ds:itemID="{A0B343DA-D7B4-48A3-A859-56CF4156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3</cp:revision>
  <dcterms:created xsi:type="dcterms:W3CDTF">2017-09-28T06:36:00Z</dcterms:created>
  <dcterms:modified xsi:type="dcterms:W3CDTF">2017-09-28T06:36:00Z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943359a9-5e75-44b0-adce-5fa885f301b2</vt:lpwstr>
  </property>
</Properties>
</file>